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4EA22E83"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697325" w:rsidRPr="00697325">
        <w:rPr>
          <w:rFonts w:cs="Arial"/>
          <w:sz w:val="24"/>
          <w:szCs w:val="24"/>
          <w:lang w:eastAsia="zh-CN"/>
        </w:rPr>
        <w:t>R4-232038</w:t>
      </w:r>
      <w:r w:rsidR="006C0A41">
        <w:rPr>
          <w:rFonts w:cs="Arial"/>
          <w:sz w:val="24"/>
          <w:szCs w:val="24"/>
          <w:lang w:eastAsia="zh-CN"/>
        </w:rPr>
        <w:t>6</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169736AF"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C0A41">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0F2CA2AA"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6C0A41" w:rsidRPr="006C0A41">
        <w:rPr>
          <w:rFonts w:ascii="Arial" w:hAnsi="Arial"/>
          <w:sz w:val="22"/>
          <w:szCs w:val="22"/>
        </w:rPr>
        <w:t>TP to TR 38.871 on step size of measurement grid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02F2BBD0"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A05595" w:rsidRPr="00A05595">
        <w:t xml:space="preserve">TP to TR 38.871 </w:t>
      </w:r>
      <w:r w:rsidR="005F40EC" w:rsidRPr="005F40EC">
        <w:t>on Demodulation test method</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1467351A" w14:textId="79CE1008" w:rsidR="00F31C04" w:rsidRDefault="00B829F3" w:rsidP="004628E7">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15B748D7" w14:textId="77777777" w:rsidR="004628E7" w:rsidRPr="00781442" w:rsidRDefault="004628E7" w:rsidP="004628E7">
      <w:pPr>
        <w:pStyle w:val="Heading9"/>
        <w:numPr>
          <w:ilvl w:val="0"/>
          <w:numId w:val="0"/>
        </w:numPr>
        <w:rPr>
          <w:ins w:id="2" w:author="Qualcomm_Bin Han" w:date="2023-11-04T03:31:00Z"/>
        </w:rPr>
      </w:pPr>
      <w:ins w:id="3" w:author="Qualcomm_Bin Han" w:date="2023-11-04T03:31:00Z">
        <w:r w:rsidRPr="00781442">
          <w:t xml:space="preserve">Annex </w:t>
        </w:r>
        <w:r>
          <w:t>G</w:t>
        </w:r>
        <w:r w:rsidRPr="00781442">
          <w:t>:</w:t>
        </w:r>
        <w:r w:rsidRPr="00781442">
          <w:br/>
        </w:r>
        <w:r>
          <w:t>Step size of measurement grids</w:t>
        </w:r>
      </w:ins>
    </w:p>
    <w:p w14:paraId="33722BDC" w14:textId="77777777" w:rsidR="004628E7" w:rsidRPr="00140511" w:rsidRDefault="004628E7" w:rsidP="004628E7">
      <w:pPr>
        <w:spacing w:after="0"/>
        <w:jc w:val="both"/>
        <w:rPr>
          <w:ins w:id="4" w:author="Qualcomm_Bin Han" w:date="2023-11-04T03:31:00Z"/>
          <w:rFonts w:eastAsia="Malgun Gothic"/>
          <w:lang w:eastAsia="zh-CN"/>
        </w:rPr>
      </w:pPr>
      <w:ins w:id="5" w:author="Qualcomm_Bin Han" w:date="2023-11-04T03:31:00Z">
        <w:r w:rsidRPr="00140511">
          <w:rPr>
            <w:rFonts w:eastAsia="Malgun Gothic"/>
            <w:lang w:eastAsia="zh-CN"/>
          </w:rPr>
          <w:t>This appendix describes the assumptions and definition of the minimum number of measurement grid points for multi-Rx chain DL reception UE RF testing.</w:t>
        </w:r>
      </w:ins>
    </w:p>
    <w:p w14:paraId="3E0962E6" w14:textId="77777777" w:rsidR="004628E7" w:rsidRPr="00140511" w:rsidRDefault="004628E7" w:rsidP="004628E7">
      <w:pPr>
        <w:spacing w:after="0"/>
        <w:jc w:val="both"/>
        <w:rPr>
          <w:ins w:id="6" w:author="Qualcomm_Bin Han" w:date="2023-11-04T03:31:00Z"/>
          <w:rFonts w:eastAsia="Malgun Gothic"/>
          <w:lang w:eastAsia="zh-CN"/>
        </w:rPr>
      </w:pPr>
    </w:p>
    <w:p w14:paraId="0923F271" w14:textId="77777777" w:rsidR="004628E7" w:rsidRDefault="004628E7" w:rsidP="004628E7">
      <w:pPr>
        <w:spacing w:after="0"/>
        <w:jc w:val="both"/>
        <w:rPr>
          <w:ins w:id="7" w:author="Qualcomm_Bin Han" w:date="2023-11-04T03:31:00Z"/>
          <w:rFonts w:eastAsia="Malgun Gothic"/>
          <w:lang w:eastAsia="zh-CN"/>
        </w:rPr>
      </w:pPr>
      <w:ins w:id="8" w:author="Qualcomm_Bin Han" w:date="2023-11-04T03:31:00Z">
        <w:r w:rsidRPr="00140511">
          <w:rPr>
            <w:rFonts w:eastAsia="Malgun Gothic"/>
            <w:lang w:eastAsia="zh-CN"/>
          </w:rPr>
          <w:t xml:space="preserve">The minimum number of measurement grid point for TRP/EIRP/EIS was investigated in </w:t>
        </w:r>
        <w:r>
          <w:rPr>
            <w:rFonts w:eastAsia="Malgun Gothic"/>
            <w:lang w:eastAsia="zh-CN"/>
          </w:rPr>
          <w:t>[3]</w:t>
        </w:r>
        <w:r w:rsidRPr="00140511">
          <w:rPr>
            <w:rFonts w:eastAsia="Malgun Gothic"/>
            <w:lang w:eastAsia="zh-CN"/>
          </w:rPr>
          <w:t xml:space="preserve"> in which a completely random fashion is applied for both</w:t>
        </w:r>
        <w:r>
          <w:rPr>
            <w:rFonts w:eastAsia="Malgun Gothic"/>
            <w:lang w:eastAsia="zh-CN"/>
          </w:rPr>
          <w:t xml:space="preserve"> </w:t>
        </w:r>
        <w:r w:rsidRPr="00684CEA">
          <w:rPr>
            <w:rFonts w:ascii="Symbol" w:hAnsi="Symbol"/>
          </w:rPr>
          <w:t></w:t>
        </w:r>
        <w:r>
          <w:rPr>
            <w:rFonts w:ascii="Symbol" w:hAnsi="Symbol"/>
          </w:rPr>
          <w:t xml:space="preserve"> </w:t>
        </w:r>
        <w:r w:rsidRPr="00140511">
          <w:rPr>
            <w:rFonts w:eastAsia="Malgun Gothic"/>
            <w:lang w:eastAsia="zh-CN"/>
          </w:rPr>
          <w:t>and</w:t>
        </w:r>
        <w:r>
          <w:rPr>
            <w:rFonts w:eastAsia="Malgun Gothic"/>
            <w:lang w:eastAsia="zh-CN"/>
          </w:rPr>
          <w:t xml:space="preserve"> </w:t>
        </w:r>
        <w:r w:rsidRPr="00684CEA">
          <w:rPr>
            <w:rFonts w:ascii="Symbol" w:hAnsi="Symbol"/>
          </w:rPr>
          <w:t></w:t>
        </w:r>
        <w:r>
          <w:rPr>
            <w:rFonts w:ascii="Symbol" w:hAnsi="Symbol"/>
          </w:rPr>
          <w:t xml:space="preserve">  </w:t>
        </w:r>
        <w:r w:rsidRPr="00140511">
          <w:rPr>
            <w:rFonts w:eastAsia="Malgun Gothic"/>
            <w:lang w:eastAsia="zh-CN"/>
          </w:rPr>
          <w:t>dimensions. For multi-Rx</w:t>
        </w:r>
        <w:r>
          <w:rPr>
            <w:rFonts w:eastAsia="Malgun Gothic"/>
            <w:lang w:eastAsia="zh-CN"/>
          </w:rPr>
          <w:t xml:space="preserve"> </w:t>
        </w:r>
        <w:r w:rsidRPr="004A4522">
          <w:rPr>
            <w:rFonts w:eastAsia="Malgun Gothic"/>
            <w:lang w:eastAsia="zh-CN"/>
          </w:rPr>
          <w:t>chain DL reception UE RF testing</w:t>
        </w:r>
        <w:r w:rsidRPr="00140511">
          <w:rPr>
            <w:rFonts w:eastAsia="Malgun Gothic"/>
            <w:lang w:eastAsia="zh-CN"/>
          </w:rPr>
          <w:t xml:space="preserve">, it has already known that measured performance of a UE is expected to systematically vary as a function of position. This systematic variation means that the strategy to completely randomize the orientation of the UE to determine MU does not apply. Moreover, for the measurement grid analysis for multi-Rx, the </w:t>
        </w:r>
        <w:proofErr w:type="spellStart"/>
        <w:r w:rsidRPr="00140511">
          <w:rPr>
            <w:rFonts w:eastAsia="Malgun Gothic"/>
            <w:lang w:eastAsia="zh-CN"/>
          </w:rPr>
          <w:t>AoA</w:t>
        </w:r>
        <w:proofErr w:type="spellEnd"/>
        <w:r w:rsidRPr="00140511">
          <w:rPr>
            <w:rFonts w:eastAsia="Malgun Gothic"/>
            <w:lang w:eastAsia="zh-CN"/>
          </w:rPr>
          <w:t xml:space="preserve"> pairs lie along longitudes of the UE reference coordination system, and the requirements apply only for the UE-declared orientation in the positioner. Therefore, it </w:t>
        </w:r>
        <w:r>
          <w:rPr>
            <w:rFonts w:eastAsia="Malgun Gothic"/>
            <w:lang w:eastAsia="zh-CN"/>
          </w:rPr>
          <w:t>is</w:t>
        </w:r>
        <w:r w:rsidRPr="00140511">
          <w:rPr>
            <w:rFonts w:eastAsia="Malgun Gothic"/>
            <w:lang w:eastAsia="zh-CN"/>
          </w:rPr>
          <w:t xml:space="preserve"> agreed that uncertainty mechanism is limited to the coarseness of the grid and doesn’t depend on the UE random orientations as the legacy approach.</w:t>
        </w:r>
      </w:ins>
    </w:p>
    <w:p w14:paraId="43188735" w14:textId="77777777" w:rsidR="004628E7" w:rsidRDefault="004628E7" w:rsidP="004628E7">
      <w:pPr>
        <w:spacing w:after="0"/>
        <w:jc w:val="both"/>
        <w:rPr>
          <w:ins w:id="9" w:author="Qualcomm_Bin Han" w:date="2023-11-04T03:31:00Z"/>
          <w:rFonts w:eastAsia="Malgun Gothic"/>
          <w:lang w:eastAsia="zh-CN"/>
        </w:rPr>
      </w:pPr>
    </w:p>
    <w:p w14:paraId="1F07D1E6" w14:textId="77777777" w:rsidR="004628E7" w:rsidRDefault="004628E7" w:rsidP="004628E7">
      <w:pPr>
        <w:spacing w:after="0"/>
        <w:jc w:val="both"/>
        <w:rPr>
          <w:ins w:id="10" w:author="Qualcomm_Bin Han" w:date="2023-11-04T03:31:00Z"/>
          <w:rFonts w:eastAsia="Malgun Gothic"/>
          <w:lang w:eastAsia="zh-CN"/>
        </w:rPr>
      </w:pPr>
      <w:ins w:id="11" w:author="Qualcomm_Bin Han" w:date="2023-11-04T03:31:00Z">
        <w:r>
          <w:rPr>
            <w:iCs/>
          </w:rPr>
          <w:t xml:space="preserve">Through the analysis from simulation results with </w:t>
        </w:r>
        <w:r w:rsidRPr="0083286B">
          <w:rPr>
            <w:color w:val="000000" w:themeColor="text1"/>
            <w:szCs w:val="24"/>
            <w:lang w:eastAsia="zh-CN"/>
          </w:rPr>
          <w:t xml:space="preserve">antenna configuration </w:t>
        </w:r>
        <w:r>
          <w:rPr>
            <w:color w:val="000000" w:themeColor="text1"/>
            <w:szCs w:val="24"/>
            <w:lang w:eastAsia="zh-CN"/>
          </w:rPr>
          <w:t>of</w:t>
        </w:r>
        <w:r w:rsidRPr="0083286B">
          <w:rPr>
            <w:color w:val="000000" w:themeColor="text1"/>
            <w:szCs w:val="24"/>
            <w:lang w:eastAsia="zh-CN"/>
          </w:rPr>
          <w:t xml:space="preserve"> 6</w:t>
        </w:r>
        <w:r>
          <w:rPr>
            <w:color w:val="000000" w:themeColor="text1"/>
            <w:szCs w:val="24"/>
            <w:lang w:eastAsia="zh-CN"/>
          </w:rPr>
          <w:t>x</w:t>
        </w:r>
        <w:r w:rsidRPr="0083286B">
          <w:rPr>
            <w:color w:val="000000" w:themeColor="text1"/>
            <w:szCs w:val="24"/>
            <w:lang w:eastAsia="zh-CN"/>
          </w:rPr>
          <w:t>2</w:t>
        </w:r>
        <w:r>
          <w:rPr>
            <w:color w:val="000000" w:themeColor="text1"/>
            <w:szCs w:val="24"/>
            <w:lang w:eastAsia="zh-CN"/>
          </w:rPr>
          <w:t xml:space="preserve"> and 4x</w:t>
        </w:r>
        <w:r w:rsidRPr="0083286B">
          <w:rPr>
            <w:color w:val="000000" w:themeColor="text1"/>
            <w:szCs w:val="24"/>
            <w:lang w:eastAsia="zh-CN"/>
          </w:rPr>
          <w:t>2</w:t>
        </w:r>
        <w:r>
          <w:rPr>
            <w:color w:val="000000" w:themeColor="text1"/>
            <w:szCs w:val="24"/>
            <w:lang w:eastAsia="zh-CN"/>
          </w:rPr>
          <w:t>, [TBD]</w:t>
        </w:r>
        <w:proofErr w:type="spellStart"/>
        <w:r>
          <w:rPr>
            <w:color w:val="000000" w:themeColor="text1"/>
            <w:szCs w:val="24"/>
            <w:lang w:eastAsia="zh-CN"/>
          </w:rPr>
          <w:t>deg</w:t>
        </w:r>
        <w:proofErr w:type="spellEnd"/>
        <w:r>
          <w:rPr>
            <w:color w:val="000000" w:themeColor="text1"/>
            <w:szCs w:val="24"/>
            <w:lang w:eastAsia="zh-CN"/>
          </w:rPr>
          <w:t xml:space="preserve"> is selected as the step size of constant density grid.</w:t>
        </w:r>
      </w:ins>
    </w:p>
    <w:p w14:paraId="0A0C2FA3" w14:textId="77777777" w:rsidR="004628E7" w:rsidRDefault="004628E7" w:rsidP="004628E7">
      <w:pPr>
        <w:spacing w:after="0"/>
        <w:jc w:val="both"/>
        <w:rPr>
          <w:ins w:id="12" w:author="Qualcomm_Bin Han" w:date="2023-11-04T03:31:00Z"/>
          <w:rFonts w:eastAsia="Malgun Gothic"/>
          <w:lang w:eastAsia="zh-CN"/>
        </w:rPr>
      </w:pPr>
    </w:p>
    <w:p w14:paraId="108C33D8" w14:textId="77777777" w:rsidR="004628E7" w:rsidRPr="004D3578" w:rsidRDefault="004628E7" w:rsidP="004628E7">
      <w:pPr>
        <w:pStyle w:val="Heading1"/>
        <w:numPr>
          <w:ilvl w:val="0"/>
          <w:numId w:val="0"/>
        </w:numPr>
        <w:rPr>
          <w:ins w:id="13" w:author="Qualcomm_Bin Han" w:date="2023-11-04T03:31:00Z"/>
        </w:rPr>
      </w:pPr>
      <w:ins w:id="14" w:author="Qualcomm_Bin Han" w:date="2023-11-04T03:31:00Z">
        <w:r>
          <w:t>G</w:t>
        </w:r>
        <w:r w:rsidRPr="004D3578">
          <w:t>.1</w:t>
        </w:r>
        <w:r w:rsidRPr="004D3578">
          <w:tab/>
        </w:r>
        <w:r>
          <w:t xml:space="preserve">Simulation results for step size </w:t>
        </w:r>
      </w:ins>
    </w:p>
    <w:p w14:paraId="6DAD9EB6" w14:textId="77777777" w:rsidR="004628E7" w:rsidRDefault="004628E7" w:rsidP="004628E7">
      <w:pPr>
        <w:spacing w:after="0"/>
        <w:jc w:val="both"/>
        <w:rPr>
          <w:ins w:id="15" w:author="Qualcomm_Bin Han" w:date="2023-11-04T03:31:00Z"/>
          <w:lang w:val="en-US"/>
        </w:rPr>
      </w:pPr>
      <w:ins w:id="16" w:author="Qualcomm_Bin Han" w:date="2023-11-04T03:31:00Z">
        <w:r>
          <w:rPr>
            <w:rFonts w:eastAsia="Malgun Gothic"/>
            <w:lang w:eastAsia="zh-CN"/>
          </w:rPr>
          <w:t xml:space="preserve">In this clause, the simulation results with </w:t>
        </w:r>
        <w:r>
          <w:rPr>
            <w:lang w:val="en-US"/>
          </w:rPr>
          <w:t>1deg, 2deg, 5deg, 10deg</w:t>
        </w:r>
        <w:r w:rsidRPr="00F10178">
          <w:rPr>
            <w:lang w:val="en-US"/>
          </w:rPr>
          <w:t>, 15deg, and 30deg</w:t>
        </w:r>
        <w:r>
          <w:rPr>
            <w:lang w:val="en-US"/>
          </w:rPr>
          <w:t xml:space="preserve"> step sizes are shown in Table G.1-1 considering different antenna modules placements. </w:t>
        </w:r>
      </w:ins>
    </w:p>
    <w:p w14:paraId="38AEA3A1" w14:textId="77777777" w:rsidR="004628E7" w:rsidRDefault="004628E7" w:rsidP="004628E7">
      <w:pPr>
        <w:spacing w:after="0"/>
        <w:jc w:val="both"/>
        <w:rPr>
          <w:ins w:id="17" w:author="Qualcomm_Bin Han" w:date="2023-11-04T03:31:00Z"/>
          <w:lang w:val="en-US"/>
        </w:rPr>
      </w:pPr>
    </w:p>
    <w:p w14:paraId="1EC8268A" w14:textId="77777777" w:rsidR="004628E7" w:rsidRDefault="004628E7" w:rsidP="004628E7">
      <w:pPr>
        <w:spacing w:after="0"/>
        <w:jc w:val="center"/>
        <w:rPr>
          <w:ins w:id="18" w:author="Qualcomm_Bin Han" w:date="2023-11-04T03:32:00Z"/>
          <w:rFonts w:eastAsia="DengXian"/>
          <w:b/>
          <w:lang w:val="en-US" w:eastAsia="zh-CN"/>
        </w:rPr>
      </w:pPr>
      <w:ins w:id="19" w:author="Qualcomm_Bin Han" w:date="2023-11-04T03:31:00Z">
        <w:r>
          <w:rPr>
            <w:rFonts w:eastAsia="DengXian"/>
            <w:b/>
            <w:lang w:val="en-US" w:eastAsia="zh-CN"/>
          </w:rPr>
          <w:t>Table G.1-1</w:t>
        </w:r>
        <w:r w:rsidRPr="00781442">
          <w:rPr>
            <w:rFonts w:eastAsia="DengXian"/>
            <w:b/>
            <w:lang w:val="en-US" w:eastAsia="zh-CN"/>
          </w:rPr>
          <w:t>:</w:t>
        </w:r>
        <w:r>
          <w:rPr>
            <w:rFonts w:eastAsia="DengXian"/>
            <w:b/>
            <w:lang w:val="en-US" w:eastAsia="zh-CN"/>
          </w:rPr>
          <w:t xml:space="preserve"> Simulation results for step size</w:t>
        </w:r>
      </w:ins>
    </w:p>
    <w:p w14:paraId="1ED5BC3E" w14:textId="77777777" w:rsidR="004628E7" w:rsidRDefault="004628E7" w:rsidP="004628E7">
      <w:pPr>
        <w:spacing w:after="0"/>
        <w:jc w:val="center"/>
        <w:rPr>
          <w:ins w:id="20" w:author="Qualcomm_Bin Han" w:date="2023-11-04T03:31:00Z"/>
          <w:lang w:val="en-US"/>
        </w:rPr>
      </w:pPr>
    </w:p>
    <w:tbl>
      <w:tblPr>
        <w:tblStyle w:val="Tabellengitternetz1"/>
        <w:tblW w:w="9861" w:type="dxa"/>
        <w:tblLook w:val="04A0" w:firstRow="1" w:lastRow="0" w:firstColumn="1" w:lastColumn="0" w:noHBand="0" w:noVBand="1"/>
        <w:tblPrChange w:id="21" w:author="Qualcomm_Bin Han" w:date="2023-11-04T03:32:00Z">
          <w:tblPr>
            <w:tblStyle w:val="Tabellengitternetz1"/>
            <w:tblW w:w="9861" w:type="dxa"/>
            <w:tblLook w:val="04A0" w:firstRow="1" w:lastRow="0" w:firstColumn="1" w:lastColumn="0" w:noHBand="0" w:noVBand="1"/>
          </w:tblPr>
        </w:tblPrChange>
      </w:tblPr>
      <w:tblGrid>
        <w:gridCol w:w="2160"/>
        <w:gridCol w:w="833"/>
        <w:gridCol w:w="1288"/>
        <w:gridCol w:w="1116"/>
        <w:gridCol w:w="1116"/>
        <w:gridCol w:w="1116"/>
        <w:gridCol w:w="1116"/>
        <w:gridCol w:w="1116"/>
        <w:tblGridChange w:id="22">
          <w:tblGrid>
            <w:gridCol w:w="2160"/>
            <w:gridCol w:w="833"/>
            <w:gridCol w:w="1288"/>
            <w:gridCol w:w="1116"/>
            <w:gridCol w:w="1116"/>
            <w:gridCol w:w="1116"/>
            <w:gridCol w:w="1116"/>
            <w:gridCol w:w="1116"/>
          </w:tblGrid>
        </w:tblGridChange>
      </w:tblGrid>
      <w:tr w:rsidR="004628E7" w:rsidRPr="004628E7" w14:paraId="377EBB93" w14:textId="77777777" w:rsidTr="004628E7">
        <w:trPr>
          <w:trHeight w:val="288"/>
          <w:ins w:id="23" w:author="Qualcomm_Bin Han" w:date="2023-11-04T03:31:00Z"/>
          <w:trPrChange w:id="24" w:author="Qualcomm_Bin Han" w:date="2023-11-04T03:32:00Z">
            <w:trPr>
              <w:trHeight w:val="288"/>
            </w:trPr>
          </w:trPrChange>
        </w:trPr>
        <w:tc>
          <w:tcPr>
            <w:tcW w:w="9861" w:type="dxa"/>
            <w:gridSpan w:val="8"/>
            <w:shd w:val="clear" w:color="auto" w:fill="D0CECE" w:themeFill="background2" w:themeFillShade="E6"/>
            <w:noWrap/>
            <w:hideMark/>
            <w:tcPrChange w:id="25" w:author="Qualcomm_Bin Han" w:date="2023-11-04T03:32:00Z">
              <w:tcPr>
                <w:tcW w:w="9861" w:type="dxa"/>
                <w:gridSpan w:val="8"/>
                <w:noWrap/>
                <w:hideMark/>
              </w:tcPr>
            </w:tcPrChange>
          </w:tcPr>
          <w:p w14:paraId="7F7B47CF" w14:textId="77777777" w:rsidR="004628E7" w:rsidRPr="004628E7" w:rsidRDefault="004628E7" w:rsidP="00140511">
            <w:pPr>
              <w:spacing w:after="0"/>
              <w:jc w:val="center"/>
              <w:rPr>
                <w:ins w:id="26" w:author="Qualcomm_Bin Han" w:date="2023-11-04T03:31:00Z"/>
                <w:rFonts w:ascii="Arial" w:eastAsia="Times New Roman" w:hAnsi="Arial" w:cs="Arial"/>
                <w:b/>
                <w:bCs/>
                <w:color w:val="000000"/>
                <w:sz w:val="18"/>
                <w:szCs w:val="18"/>
                <w:lang w:val="en-US" w:eastAsia="zh-CN"/>
              </w:rPr>
            </w:pPr>
            <w:commentRangeStart w:id="27"/>
            <w:ins w:id="28" w:author="Qualcomm_Bin Han" w:date="2023-11-04T03:31:00Z">
              <w:r w:rsidRPr="004628E7">
                <w:rPr>
                  <w:rFonts w:ascii="Arial" w:eastAsia="Times New Roman" w:hAnsi="Arial" w:cs="Arial"/>
                  <w:b/>
                  <w:bCs/>
                  <w:color w:val="000000"/>
                  <w:sz w:val="18"/>
                  <w:szCs w:val="18"/>
                  <w:lang w:val="en-US" w:eastAsia="zh-CN"/>
                </w:rPr>
                <w:t xml:space="preserve">Adjacent modules </w:t>
              </w:r>
              <w:commentRangeEnd w:id="27"/>
              <w:r w:rsidRPr="004628E7">
                <w:rPr>
                  <w:rStyle w:val="CommentReference"/>
                  <w:rFonts w:ascii="Arial" w:hAnsi="Arial" w:cs="Arial"/>
                  <w:sz w:val="18"/>
                  <w:szCs w:val="18"/>
                </w:rPr>
                <w:commentReference w:id="27"/>
              </w:r>
            </w:ins>
          </w:p>
        </w:tc>
      </w:tr>
      <w:tr w:rsidR="004628E7" w:rsidRPr="004628E7" w14:paraId="7862C756" w14:textId="77777777" w:rsidTr="00140511">
        <w:trPr>
          <w:trHeight w:val="288"/>
          <w:ins w:id="29" w:author="Qualcomm_Bin Han" w:date="2023-11-04T03:31:00Z"/>
        </w:trPr>
        <w:tc>
          <w:tcPr>
            <w:tcW w:w="2160" w:type="dxa"/>
            <w:noWrap/>
            <w:hideMark/>
          </w:tcPr>
          <w:p w14:paraId="13EEB51F" w14:textId="77777777" w:rsidR="004628E7" w:rsidRPr="004628E7" w:rsidRDefault="004628E7" w:rsidP="00140511">
            <w:pPr>
              <w:spacing w:after="0"/>
              <w:rPr>
                <w:ins w:id="30" w:author="Qualcomm_Bin Han" w:date="2023-11-04T03:31:00Z"/>
                <w:rFonts w:ascii="Arial" w:eastAsia="Times New Roman" w:hAnsi="Arial" w:cs="Arial"/>
                <w:color w:val="000000"/>
                <w:sz w:val="18"/>
                <w:szCs w:val="18"/>
                <w:lang w:val="en-US" w:eastAsia="zh-CN"/>
              </w:rPr>
            </w:pPr>
            <w:ins w:id="31" w:author="Qualcomm_Bin Han" w:date="2023-11-04T03:31:00Z">
              <w:r w:rsidRPr="004628E7">
                <w:rPr>
                  <w:rFonts w:ascii="Arial" w:eastAsia="Times New Roman" w:hAnsi="Arial" w:cs="Arial"/>
                  <w:color w:val="000000"/>
                  <w:sz w:val="18"/>
                  <w:szCs w:val="18"/>
                  <w:lang w:val="en-US" w:eastAsia="zh-CN"/>
                </w:rPr>
                <w:t> </w:t>
              </w:r>
            </w:ins>
          </w:p>
        </w:tc>
        <w:tc>
          <w:tcPr>
            <w:tcW w:w="833" w:type="dxa"/>
            <w:noWrap/>
            <w:hideMark/>
          </w:tcPr>
          <w:p w14:paraId="47A71B03" w14:textId="77777777" w:rsidR="004628E7" w:rsidRPr="004628E7" w:rsidRDefault="004628E7" w:rsidP="00140511">
            <w:pPr>
              <w:spacing w:after="0"/>
              <w:rPr>
                <w:ins w:id="32" w:author="Qualcomm_Bin Han" w:date="2023-11-04T03:31:00Z"/>
                <w:rFonts w:ascii="Arial" w:eastAsia="Times New Roman" w:hAnsi="Arial" w:cs="Arial"/>
                <w:color w:val="000000"/>
                <w:sz w:val="18"/>
                <w:szCs w:val="18"/>
                <w:lang w:val="en-US" w:eastAsia="zh-CN"/>
              </w:rPr>
            </w:pPr>
            <w:ins w:id="33" w:author="Qualcomm_Bin Han" w:date="2023-11-04T03:31:00Z">
              <w:r w:rsidRPr="004628E7">
                <w:rPr>
                  <w:rFonts w:ascii="Arial" w:eastAsia="Times New Roman" w:hAnsi="Arial" w:cs="Arial"/>
                  <w:color w:val="000000"/>
                  <w:sz w:val="18"/>
                  <w:szCs w:val="18"/>
                  <w:lang w:val="en-US" w:eastAsia="zh-CN"/>
                </w:rPr>
                <w:t> </w:t>
              </w:r>
            </w:ins>
          </w:p>
        </w:tc>
        <w:tc>
          <w:tcPr>
            <w:tcW w:w="1288" w:type="dxa"/>
            <w:noWrap/>
            <w:hideMark/>
          </w:tcPr>
          <w:p w14:paraId="70C41721" w14:textId="77777777" w:rsidR="004628E7" w:rsidRPr="004628E7" w:rsidRDefault="004628E7" w:rsidP="00140511">
            <w:pPr>
              <w:spacing w:after="0"/>
              <w:rPr>
                <w:ins w:id="34" w:author="Qualcomm_Bin Han" w:date="2023-11-04T03:31:00Z"/>
                <w:rFonts w:ascii="Arial" w:eastAsia="Times New Roman" w:hAnsi="Arial" w:cs="Arial"/>
                <w:color w:val="000000"/>
                <w:sz w:val="18"/>
                <w:szCs w:val="18"/>
                <w:lang w:val="en-US" w:eastAsia="zh-CN"/>
              </w:rPr>
            </w:pPr>
            <w:ins w:id="35" w:author="Qualcomm_Bin Han" w:date="2023-11-04T03:31:00Z">
              <w:r w:rsidRPr="004628E7">
                <w:rPr>
                  <w:rFonts w:ascii="Arial" w:eastAsia="Times New Roman" w:hAnsi="Arial" w:cs="Arial"/>
                  <w:color w:val="000000"/>
                  <w:sz w:val="18"/>
                  <w:szCs w:val="18"/>
                  <w:lang w:val="en-US" w:eastAsia="zh-CN"/>
                </w:rPr>
                <w:t>30</w:t>
              </w:r>
            </w:ins>
          </w:p>
        </w:tc>
        <w:tc>
          <w:tcPr>
            <w:tcW w:w="1116" w:type="dxa"/>
            <w:noWrap/>
            <w:hideMark/>
          </w:tcPr>
          <w:p w14:paraId="2DB85369" w14:textId="77777777" w:rsidR="004628E7" w:rsidRPr="004628E7" w:rsidRDefault="004628E7" w:rsidP="00140511">
            <w:pPr>
              <w:spacing w:after="0"/>
              <w:rPr>
                <w:ins w:id="36" w:author="Qualcomm_Bin Han" w:date="2023-11-04T03:31:00Z"/>
                <w:rFonts w:ascii="Arial" w:eastAsia="Times New Roman" w:hAnsi="Arial" w:cs="Arial"/>
                <w:color w:val="000000"/>
                <w:sz w:val="18"/>
                <w:szCs w:val="18"/>
                <w:lang w:val="en-US" w:eastAsia="zh-CN"/>
              </w:rPr>
            </w:pPr>
            <w:ins w:id="37" w:author="Qualcomm_Bin Han" w:date="2023-11-04T03:31:00Z">
              <w:r w:rsidRPr="004628E7">
                <w:rPr>
                  <w:rFonts w:ascii="Arial" w:eastAsia="Times New Roman" w:hAnsi="Arial" w:cs="Arial"/>
                  <w:color w:val="000000"/>
                  <w:sz w:val="18"/>
                  <w:szCs w:val="18"/>
                  <w:lang w:val="en-US" w:eastAsia="zh-CN"/>
                </w:rPr>
                <w:t>60</w:t>
              </w:r>
            </w:ins>
          </w:p>
        </w:tc>
        <w:tc>
          <w:tcPr>
            <w:tcW w:w="1116" w:type="dxa"/>
            <w:noWrap/>
            <w:hideMark/>
          </w:tcPr>
          <w:p w14:paraId="1364B7E4" w14:textId="77777777" w:rsidR="004628E7" w:rsidRPr="004628E7" w:rsidRDefault="004628E7" w:rsidP="00140511">
            <w:pPr>
              <w:spacing w:after="0"/>
              <w:rPr>
                <w:ins w:id="38" w:author="Qualcomm_Bin Han" w:date="2023-11-04T03:31:00Z"/>
                <w:rFonts w:ascii="Arial" w:eastAsia="Times New Roman" w:hAnsi="Arial" w:cs="Arial"/>
                <w:color w:val="000000"/>
                <w:sz w:val="18"/>
                <w:szCs w:val="18"/>
                <w:lang w:val="en-US" w:eastAsia="zh-CN"/>
              </w:rPr>
            </w:pPr>
            <w:ins w:id="39" w:author="Qualcomm_Bin Han" w:date="2023-11-04T03:31:00Z">
              <w:r w:rsidRPr="004628E7">
                <w:rPr>
                  <w:rFonts w:ascii="Arial" w:eastAsia="Times New Roman" w:hAnsi="Arial" w:cs="Arial"/>
                  <w:color w:val="000000"/>
                  <w:sz w:val="18"/>
                  <w:szCs w:val="18"/>
                  <w:lang w:val="en-US" w:eastAsia="zh-CN"/>
                </w:rPr>
                <w:t>90</w:t>
              </w:r>
            </w:ins>
          </w:p>
        </w:tc>
        <w:tc>
          <w:tcPr>
            <w:tcW w:w="1116" w:type="dxa"/>
            <w:noWrap/>
            <w:hideMark/>
          </w:tcPr>
          <w:p w14:paraId="19EF6A04" w14:textId="77777777" w:rsidR="004628E7" w:rsidRPr="004628E7" w:rsidRDefault="004628E7" w:rsidP="00140511">
            <w:pPr>
              <w:spacing w:after="0"/>
              <w:rPr>
                <w:ins w:id="40" w:author="Qualcomm_Bin Han" w:date="2023-11-04T03:31:00Z"/>
                <w:rFonts w:ascii="Arial" w:eastAsia="Times New Roman" w:hAnsi="Arial" w:cs="Arial"/>
                <w:color w:val="000000"/>
                <w:sz w:val="18"/>
                <w:szCs w:val="18"/>
                <w:lang w:val="en-US" w:eastAsia="zh-CN"/>
              </w:rPr>
            </w:pPr>
            <w:ins w:id="41" w:author="Qualcomm_Bin Han" w:date="2023-11-04T03:31:00Z">
              <w:r w:rsidRPr="004628E7">
                <w:rPr>
                  <w:rFonts w:ascii="Arial" w:eastAsia="Times New Roman" w:hAnsi="Arial" w:cs="Arial"/>
                  <w:color w:val="000000"/>
                  <w:sz w:val="18"/>
                  <w:szCs w:val="18"/>
                  <w:lang w:val="en-US" w:eastAsia="zh-CN"/>
                </w:rPr>
                <w:t>120</w:t>
              </w:r>
            </w:ins>
          </w:p>
        </w:tc>
        <w:tc>
          <w:tcPr>
            <w:tcW w:w="1116" w:type="dxa"/>
            <w:noWrap/>
            <w:hideMark/>
          </w:tcPr>
          <w:p w14:paraId="10C2DA2C" w14:textId="77777777" w:rsidR="004628E7" w:rsidRPr="004628E7" w:rsidRDefault="004628E7" w:rsidP="00140511">
            <w:pPr>
              <w:spacing w:after="0"/>
              <w:rPr>
                <w:ins w:id="42" w:author="Qualcomm_Bin Han" w:date="2023-11-04T03:31:00Z"/>
                <w:rFonts w:ascii="Arial" w:eastAsia="Times New Roman" w:hAnsi="Arial" w:cs="Arial"/>
                <w:color w:val="000000"/>
                <w:sz w:val="18"/>
                <w:szCs w:val="18"/>
                <w:lang w:val="en-US" w:eastAsia="zh-CN"/>
              </w:rPr>
            </w:pPr>
            <w:ins w:id="43" w:author="Qualcomm_Bin Han" w:date="2023-11-04T03:31:00Z">
              <w:r w:rsidRPr="004628E7">
                <w:rPr>
                  <w:rFonts w:ascii="Arial" w:eastAsia="Times New Roman" w:hAnsi="Arial" w:cs="Arial"/>
                  <w:color w:val="000000"/>
                  <w:sz w:val="18"/>
                  <w:szCs w:val="18"/>
                  <w:lang w:val="en-US" w:eastAsia="zh-CN"/>
                </w:rPr>
                <w:t>150</w:t>
              </w:r>
            </w:ins>
          </w:p>
        </w:tc>
        <w:tc>
          <w:tcPr>
            <w:tcW w:w="1116" w:type="dxa"/>
            <w:noWrap/>
            <w:hideMark/>
          </w:tcPr>
          <w:p w14:paraId="1E387EBC" w14:textId="77777777" w:rsidR="004628E7" w:rsidRPr="004628E7" w:rsidRDefault="004628E7" w:rsidP="00140511">
            <w:pPr>
              <w:spacing w:after="0"/>
              <w:rPr>
                <w:ins w:id="44" w:author="Qualcomm_Bin Han" w:date="2023-11-04T03:31:00Z"/>
                <w:rFonts w:ascii="Arial" w:eastAsia="Times New Roman" w:hAnsi="Arial" w:cs="Arial"/>
                <w:color w:val="000000"/>
                <w:sz w:val="18"/>
                <w:szCs w:val="18"/>
                <w:lang w:val="en-US" w:eastAsia="zh-CN"/>
              </w:rPr>
            </w:pPr>
            <w:ins w:id="45" w:author="Qualcomm_Bin Han" w:date="2023-11-04T03:31:00Z">
              <w:r w:rsidRPr="004628E7">
                <w:rPr>
                  <w:rFonts w:ascii="Arial" w:eastAsia="Times New Roman" w:hAnsi="Arial" w:cs="Arial"/>
                  <w:color w:val="000000"/>
                  <w:sz w:val="18"/>
                  <w:szCs w:val="18"/>
                  <w:lang w:val="en-US" w:eastAsia="zh-CN"/>
                </w:rPr>
                <w:t>180</w:t>
              </w:r>
            </w:ins>
          </w:p>
        </w:tc>
      </w:tr>
      <w:tr w:rsidR="004628E7" w:rsidRPr="004628E7" w14:paraId="186A8465" w14:textId="77777777" w:rsidTr="00140511">
        <w:trPr>
          <w:trHeight w:val="288"/>
          <w:ins w:id="46" w:author="Qualcomm_Bin Han" w:date="2023-11-04T03:31:00Z"/>
        </w:trPr>
        <w:tc>
          <w:tcPr>
            <w:tcW w:w="2160" w:type="dxa"/>
            <w:noWrap/>
            <w:hideMark/>
          </w:tcPr>
          <w:p w14:paraId="008634AB" w14:textId="77777777" w:rsidR="004628E7" w:rsidRPr="004628E7" w:rsidRDefault="004628E7" w:rsidP="00140511">
            <w:pPr>
              <w:spacing w:after="0"/>
              <w:rPr>
                <w:ins w:id="47" w:author="Qualcomm_Bin Han" w:date="2023-11-04T03:31:00Z"/>
                <w:rFonts w:ascii="Arial" w:eastAsia="Times New Roman" w:hAnsi="Arial" w:cs="Arial"/>
                <w:color w:val="000000"/>
                <w:sz w:val="18"/>
                <w:szCs w:val="18"/>
                <w:lang w:val="en-US" w:eastAsia="zh-CN"/>
              </w:rPr>
            </w:pPr>
            <w:ins w:id="48" w:author="Qualcomm_Bin Han" w:date="2023-11-04T03:31:00Z">
              <w:r w:rsidRPr="004628E7">
                <w:rPr>
                  <w:rFonts w:ascii="Arial" w:eastAsia="Times New Roman" w:hAnsi="Arial" w:cs="Arial"/>
                  <w:color w:val="000000"/>
                  <w:sz w:val="18"/>
                  <w:szCs w:val="18"/>
                  <w:lang w:val="en-US" w:eastAsia="zh-CN"/>
                </w:rPr>
                <w:t>Samsung - OR</w:t>
              </w:r>
            </w:ins>
          </w:p>
        </w:tc>
        <w:tc>
          <w:tcPr>
            <w:tcW w:w="833" w:type="dxa"/>
            <w:noWrap/>
            <w:hideMark/>
          </w:tcPr>
          <w:p w14:paraId="379F3281" w14:textId="77777777" w:rsidR="004628E7" w:rsidRPr="004628E7" w:rsidRDefault="004628E7" w:rsidP="00140511">
            <w:pPr>
              <w:spacing w:after="0"/>
              <w:rPr>
                <w:ins w:id="49" w:author="Qualcomm_Bin Han" w:date="2023-11-04T03:31:00Z"/>
                <w:rFonts w:ascii="Arial" w:eastAsia="Times New Roman" w:hAnsi="Arial" w:cs="Arial"/>
                <w:color w:val="000000"/>
                <w:sz w:val="18"/>
                <w:szCs w:val="18"/>
                <w:lang w:val="en-US" w:eastAsia="zh-CN"/>
              </w:rPr>
            </w:pPr>
            <w:ins w:id="50"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7161430C" w14:textId="77777777" w:rsidR="004628E7" w:rsidRPr="004628E7" w:rsidRDefault="004628E7" w:rsidP="00140511">
            <w:pPr>
              <w:spacing w:after="0"/>
              <w:rPr>
                <w:ins w:id="51" w:author="Qualcomm_Bin Han" w:date="2023-11-04T03:31:00Z"/>
                <w:rFonts w:ascii="Arial" w:eastAsia="Times New Roman" w:hAnsi="Arial" w:cs="Arial"/>
                <w:color w:val="000000"/>
                <w:sz w:val="18"/>
                <w:szCs w:val="18"/>
                <w:lang w:val="en-US" w:eastAsia="zh-CN"/>
              </w:rPr>
            </w:pPr>
            <w:ins w:id="52" w:author="Qualcomm_Bin Han" w:date="2023-11-04T03:31:00Z">
              <w:r w:rsidRPr="004628E7">
                <w:rPr>
                  <w:rFonts w:ascii="Arial" w:eastAsia="Times New Roman" w:hAnsi="Arial" w:cs="Arial"/>
                  <w:color w:val="000000"/>
                  <w:sz w:val="18"/>
                  <w:szCs w:val="18"/>
                  <w:lang w:val="en-US" w:eastAsia="zh-CN"/>
                </w:rPr>
                <w:t>0.00%</w:t>
              </w:r>
            </w:ins>
          </w:p>
        </w:tc>
        <w:tc>
          <w:tcPr>
            <w:tcW w:w="1116" w:type="dxa"/>
            <w:hideMark/>
          </w:tcPr>
          <w:p w14:paraId="3B5613E7" w14:textId="77777777" w:rsidR="004628E7" w:rsidRPr="004628E7" w:rsidRDefault="004628E7" w:rsidP="00140511">
            <w:pPr>
              <w:spacing w:after="0"/>
              <w:rPr>
                <w:ins w:id="53" w:author="Qualcomm_Bin Han" w:date="2023-11-04T03:31:00Z"/>
                <w:rFonts w:ascii="Arial" w:eastAsia="Times New Roman" w:hAnsi="Arial" w:cs="Arial"/>
                <w:color w:val="000000"/>
                <w:sz w:val="18"/>
                <w:szCs w:val="18"/>
                <w:lang w:val="en-US" w:eastAsia="zh-CN"/>
              </w:rPr>
            </w:pPr>
            <w:ins w:id="54" w:author="Qualcomm_Bin Han" w:date="2023-11-04T03:31:00Z">
              <w:r w:rsidRPr="004628E7">
                <w:rPr>
                  <w:rFonts w:ascii="Arial" w:eastAsia="Times New Roman" w:hAnsi="Arial" w:cs="Arial"/>
                  <w:color w:val="000000"/>
                  <w:sz w:val="18"/>
                  <w:szCs w:val="18"/>
                  <w:lang w:val="en-US" w:eastAsia="zh-CN"/>
                </w:rPr>
                <w:t>-0.08%</w:t>
              </w:r>
            </w:ins>
          </w:p>
        </w:tc>
        <w:tc>
          <w:tcPr>
            <w:tcW w:w="1116" w:type="dxa"/>
            <w:hideMark/>
          </w:tcPr>
          <w:p w14:paraId="70465829" w14:textId="77777777" w:rsidR="004628E7" w:rsidRPr="004628E7" w:rsidRDefault="004628E7" w:rsidP="00140511">
            <w:pPr>
              <w:spacing w:after="0"/>
              <w:rPr>
                <w:ins w:id="55" w:author="Qualcomm_Bin Han" w:date="2023-11-04T03:31:00Z"/>
                <w:rFonts w:ascii="Arial" w:eastAsia="Times New Roman" w:hAnsi="Arial" w:cs="Arial"/>
                <w:color w:val="000000"/>
                <w:sz w:val="18"/>
                <w:szCs w:val="18"/>
                <w:lang w:val="en-US" w:eastAsia="zh-CN"/>
              </w:rPr>
            </w:pPr>
            <w:ins w:id="56" w:author="Qualcomm_Bin Han" w:date="2023-11-04T03:31:00Z">
              <w:r w:rsidRPr="004628E7">
                <w:rPr>
                  <w:rFonts w:ascii="Arial" w:eastAsia="Times New Roman" w:hAnsi="Arial" w:cs="Arial"/>
                  <w:color w:val="000000"/>
                  <w:sz w:val="18"/>
                  <w:szCs w:val="18"/>
                  <w:lang w:val="en-US" w:eastAsia="zh-CN"/>
                </w:rPr>
                <w:t>-0.27%</w:t>
              </w:r>
            </w:ins>
          </w:p>
        </w:tc>
        <w:tc>
          <w:tcPr>
            <w:tcW w:w="1116" w:type="dxa"/>
            <w:hideMark/>
          </w:tcPr>
          <w:p w14:paraId="55B11587" w14:textId="77777777" w:rsidR="004628E7" w:rsidRPr="004628E7" w:rsidRDefault="004628E7" w:rsidP="00140511">
            <w:pPr>
              <w:spacing w:after="0"/>
              <w:rPr>
                <w:ins w:id="57" w:author="Qualcomm_Bin Han" w:date="2023-11-04T03:31:00Z"/>
                <w:rFonts w:ascii="Arial" w:eastAsia="Times New Roman" w:hAnsi="Arial" w:cs="Arial"/>
                <w:color w:val="000000"/>
                <w:sz w:val="18"/>
                <w:szCs w:val="18"/>
                <w:lang w:val="en-US" w:eastAsia="zh-CN"/>
              </w:rPr>
            </w:pPr>
            <w:ins w:id="58" w:author="Qualcomm_Bin Han" w:date="2023-11-04T03:31:00Z">
              <w:r w:rsidRPr="004628E7">
                <w:rPr>
                  <w:rFonts w:ascii="Arial" w:eastAsia="Times New Roman" w:hAnsi="Arial" w:cs="Arial"/>
                  <w:color w:val="000000"/>
                  <w:sz w:val="18"/>
                  <w:szCs w:val="18"/>
                  <w:lang w:val="en-US" w:eastAsia="zh-CN"/>
                </w:rPr>
                <w:t>0.32%</w:t>
              </w:r>
            </w:ins>
          </w:p>
        </w:tc>
        <w:tc>
          <w:tcPr>
            <w:tcW w:w="1116" w:type="dxa"/>
            <w:hideMark/>
          </w:tcPr>
          <w:p w14:paraId="0593C6F8" w14:textId="77777777" w:rsidR="004628E7" w:rsidRPr="004628E7" w:rsidRDefault="004628E7" w:rsidP="00140511">
            <w:pPr>
              <w:spacing w:after="0"/>
              <w:rPr>
                <w:ins w:id="59" w:author="Qualcomm_Bin Han" w:date="2023-11-04T03:31:00Z"/>
                <w:rFonts w:ascii="Arial" w:eastAsia="Times New Roman" w:hAnsi="Arial" w:cs="Arial"/>
                <w:color w:val="000000"/>
                <w:sz w:val="18"/>
                <w:szCs w:val="18"/>
                <w:lang w:val="en-US" w:eastAsia="zh-CN"/>
              </w:rPr>
            </w:pPr>
            <w:ins w:id="60" w:author="Qualcomm_Bin Han" w:date="2023-11-04T03:31:00Z">
              <w:r w:rsidRPr="004628E7">
                <w:rPr>
                  <w:rFonts w:ascii="Arial" w:eastAsia="Times New Roman" w:hAnsi="Arial" w:cs="Arial"/>
                  <w:color w:val="000000"/>
                  <w:sz w:val="18"/>
                  <w:szCs w:val="18"/>
                  <w:lang w:val="en-US" w:eastAsia="zh-CN"/>
                </w:rPr>
                <w:t>0.17%</w:t>
              </w:r>
            </w:ins>
          </w:p>
        </w:tc>
        <w:tc>
          <w:tcPr>
            <w:tcW w:w="1116" w:type="dxa"/>
            <w:hideMark/>
          </w:tcPr>
          <w:p w14:paraId="1144D34A" w14:textId="77777777" w:rsidR="004628E7" w:rsidRPr="004628E7" w:rsidRDefault="004628E7" w:rsidP="00140511">
            <w:pPr>
              <w:spacing w:after="0"/>
              <w:rPr>
                <w:ins w:id="61" w:author="Qualcomm_Bin Han" w:date="2023-11-04T03:31:00Z"/>
                <w:rFonts w:ascii="Arial" w:eastAsia="Times New Roman" w:hAnsi="Arial" w:cs="Arial"/>
                <w:color w:val="000000"/>
                <w:sz w:val="18"/>
                <w:szCs w:val="18"/>
                <w:lang w:val="en-US" w:eastAsia="zh-CN"/>
              </w:rPr>
            </w:pPr>
            <w:ins w:id="62" w:author="Qualcomm_Bin Han" w:date="2023-11-04T03:31:00Z">
              <w:r w:rsidRPr="004628E7">
                <w:rPr>
                  <w:rFonts w:ascii="Arial" w:eastAsia="Times New Roman" w:hAnsi="Arial" w:cs="Arial"/>
                  <w:color w:val="000000"/>
                  <w:sz w:val="18"/>
                  <w:szCs w:val="18"/>
                  <w:lang w:val="en-US" w:eastAsia="zh-CN"/>
                </w:rPr>
                <w:t>0.16%</w:t>
              </w:r>
            </w:ins>
          </w:p>
        </w:tc>
      </w:tr>
      <w:tr w:rsidR="004628E7" w:rsidRPr="004628E7" w14:paraId="4B5C56EC" w14:textId="77777777" w:rsidTr="00140511">
        <w:trPr>
          <w:trHeight w:val="288"/>
          <w:ins w:id="63" w:author="Qualcomm_Bin Han" w:date="2023-11-04T03:31:00Z"/>
        </w:trPr>
        <w:tc>
          <w:tcPr>
            <w:tcW w:w="2160" w:type="dxa"/>
            <w:noWrap/>
            <w:hideMark/>
          </w:tcPr>
          <w:p w14:paraId="4965C73F" w14:textId="77777777" w:rsidR="004628E7" w:rsidRPr="004628E7" w:rsidRDefault="004628E7" w:rsidP="00140511">
            <w:pPr>
              <w:spacing w:after="0"/>
              <w:rPr>
                <w:ins w:id="64" w:author="Qualcomm_Bin Han" w:date="2023-11-04T03:31:00Z"/>
                <w:rFonts w:ascii="Arial" w:eastAsia="Times New Roman" w:hAnsi="Arial" w:cs="Arial"/>
                <w:color w:val="000000"/>
                <w:sz w:val="18"/>
                <w:szCs w:val="18"/>
                <w:lang w:val="en-US" w:eastAsia="zh-CN"/>
              </w:rPr>
            </w:pPr>
            <w:ins w:id="65" w:author="Qualcomm_Bin Han" w:date="2023-11-04T03:31:00Z">
              <w:r w:rsidRPr="004628E7">
                <w:rPr>
                  <w:rFonts w:ascii="Arial" w:eastAsia="Times New Roman" w:hAnsi="Arial" w:cs="Arial"/>
                  <w:color w:val="000000"/>
                  <w:sz w:val="18"/>
                  <w:szCs w:val="18"/>
                  <w:lang w:val="en-US" w:eastAsia="zh-CN"/>
                </w:rPr>
                <w:t>Samsung - OR</w:t>
              </w:r>
            </w:ins>
          </w:p>
        </w:tc>
        <w:tc>
          <w:tcPr>
            <w:tcW w:w="833" w:type="dxa"/>
            <w:noWrap/>
            <w:hideMark/>
          </w:tcPr>
          <w:p w14:paraId="60998A56" w14:textId="77777777" w:rsidR="004628E7" w:rsidRPr="004628E7" w:rsidRDefault="004628E7" w:rsidP="00140511">
            <w:pPr>
              <w:spacing w:after="0"/>
              <w:rPr>
                <w:ins w:id="66" w:author="Qualcomm_Bin Han" w:date="2023-11-04T03:31:00Z"/>
                <w:rFonts w:ascii="Arial" w:eastAsia="Times New Roman" w:hAnsi="Arial" w:cs="Arial"/>
                <w:color w:val="000000"/>
                <w:sz w:val="18"/>
                <w:szCs w:val="18"/>
                <w:lang w:val="en-US" w:eastAsia="zh-CN"/>
              </w:rPr>
            </w:pPr>
            <w:ins w:id="67"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7D5CE5E5" w14:textId="77777777" w:rsidR="004628E7" w:rsidRPr="004628E7" w:rsidRDefault="004628E7" w:rsidP="00140511">
            <w:pPr>
              <w:spacing w:after="0"/>
              <w:rPr>
                <w:ins w:id="68" w:author="Qualcomm_Bin Han" w:date="2023-11-04T03:31:00Z"/>
                <w:rFonts w:ascii="Arial" w:eastAsia="Times New Roman" w:hAnsi="Arial" w:cs="Arial"/>
                <w:color w:val="000000"/>
                <w:sz w:val="18"/>
                <w:szCs w:val="18"/>
                <w:lang w:val="en-US" w:eastAsia="zh-CN"/>
              </w:rPr>
            </w:pPr>
            <w:ins w:id="69" w:author="Qualcomm_Bin Han" w:date="2023-11-04T03:31:00Z">
              <w:r w:rsidRPr="004628E7">
                <w:rPr>
                  <w:rFonts w:ascii="Arial" w:eastAsia="Times New Roman" w:hAnsi="Arial" w:cs="Arial"/>
                  <w:color w:val="000000"/>
                  <w:sz w:val="18"/>
                  <w:szCs w:val="18"/>
                  <w:lang w:val="en-US" w:eastAsia="zh-CN"/>
                </w:rPr>
                <w:t>0.21%</w:t>
              </w:r>
            </w:ins>
          </w:p>
        </w:tc>
        <w:tc>
          <w:tcPr>
            <w:tcW w:w="1116" w:type="dxa"/>
            <w:hideMark/>
          </w:tcPr>
          <w:p w14:paraId="6FEC8E88" w14:textId="77777777" w:rsidR="004628E7" w:rsidRPr="004628E7" w:rsidRDefault="004628E7" w:rsidP="00140511">
            <w:pPr>
              <w:spacing w:after="0"/>
              <w:rPr>
                <w:ins w:id="70" w:author="Qualcomm_Bin Han" w:date="2023-11-04T03:31:00Z"/>
                <w:rFonts w:ascii="Arial" w:eastAsia="Times New Roman" w:hAnsi="Arial" w:cs="Arial"/>
                <w:color w:val="000000"/>
                <w:sz w:val="18"/>
                <w:szCs w:val="18"/>
                <w:lang w:val="en-US" w:eastAsia="zh-CN"/>
              </w:rPr>
            </w:pPr>
            <w:ins w:id="71" w:author="Qualcomm_Bin Han" w:date="2023-11-04T03:31:00Z">
              <w:r w:rsidRPr="004628E7">
                <w:rPr>
                  <w:rFonts w:ascii="Arial" w:eastAsia="Times New Roman" w:hAnsi="Arial" w:cs="Arial"/>
                  <w:color w:val="000000"/>
                  <w:sz w:val="18"/>
                  <w:szCs w:val="18"/>
                  <w:lang w:val="en-US" w:eastAsia="zh-CN"/>
                </w:rPr>
                <w:t>0.28%</w:t>
              </w:r>
            </w:ins>
          </w:p>
        </w:tc>
        <w:tc>
          <w:tcPr>
            <w:tcW w:w="1116" w:type="dxa"/>
            <w:hideMark/>
          </w:tcPr>
          <w:p w14:paraId="6124D97C" w14:textId="77777777" w:rsidR="004628E7" w:rsidRPr="004628E7" w:rsidRDefault="004628E7" w:rsidP="00140511">
            <w:pPr>
              <w:spacing w:after="0"/>
              <w:rPr>
                <w:ins w:id="72" w:author="Qualcomm_Bin Han" w:date="2023-11-04T03:31:00Z"/>
                <w:rFonts w:ascii="Arial" w:eastAsia="Times New Roman" w:hAnsi="Arial" w:cs="Arial"/>
                <w:color w:val="000000"/>
                <w:sz w:val="18"/>
                <w:szCs w:val="18"/>
                <w:lang w:val="en-US" w:eastAsia="zh-CN"/>
              </w:rPr>
            </w:pPr>
            <w:ins w:id="73" w:author="Qualcomm_Bin Han" w:date="2023-11-04T03:31:00Z">
              <w:r w:rsidRPr="004628E7">
                <w:rPr>
                  <w:rFonts w:ascii="Arial" w:eastAsia="Times New Roman" w:hAnsi="Arial" w:cs="Arial"/>
                  <w:color w:val="000000"/>
                  <w:sz w:val="18"/>
                  <w:szCs w:val="18"/>
                  <w:lang w:val="en-US" w:eastAsia="zh-CN"/>
                </w:rPr>
                <w:t>0.23%</w:t>
              </w:r>
            </w:ins>
          </w:p>
        </w:tc>
        <w:tc>
          <w:tcPr>
            <w:tcW w:w="1116" w:type="dxa"/>
            <w:hideMark/>
          </w:tcPr>
          <w:p w14:paraId="5DB86168" w14:textId="77777777" w:rsidR="004628E7" w:rsidRPr="004628E7" w:rsidRDefault="004628E7" w:rsidP="00140511">
            <w:pPr>
              <w:spacing w:after="0"/>
              <w:rPr>
                <w:ins w:id="74" w:author="Qualcomm_Bin Han" w:date="2023-11-04T03:31:00Z"/>
                <w:rFonts w:ascii="Arial" w:eastAsia="Times New Roman" w:hAnsi="Arial" w:cs="Arial"/>
                <w:color w:val="000000"/>
                <w:sz w:val="18"/>
                <w:szCs w:val="18"/>
                <w:lang w:val="en-US" w:eastAsia="zh-CN"/>
              </w:rPr>
            </w:pPr>
            <w:ins w:id="75" w:author="Qualcomm_Bin Han" w:date="2023-11-04T03:31:00Z">
              <w:r w:rsidRPr="004628E7">
                <w:rPr>
                  <w:rFonts w:ascii="Arial" w:eastAsia="Times New Roman" w:hAnsi="Arial" w:cs="Arial"/>
                  <w:color w:val="000000"/>
                  <w:sz w:val="18"/>
                  <w:szCs w:val="18"/>
                  <w:lang w:val="en-US" w:eastAsia="zh-CN"/>
                </w:rPr>
                <w:t>0.56%</w:t>
              </w:r>
            </w:ins>
          </w:p>
        </w:tc>
        <w:tc>
          <w:tcPr>
            <w:tcW w:w="1116" w:type="dxa"/>
            <w:hideMark/>
          </w:tcPr>
          <w:p w14:paraId="057DBA30" w14:textId="77777777" w:rsidR="004628E7" w:rsidRPr="004628E7" w:rsidRDefault="004628E7" w:rsidP="00140511">
            <w:pPr>
              <w:spacing w:after="0"/>
              <w:rPr>
                <w:ins w:id="76" w:author="Qualcomm_Bin Han" w:date="2023-11-04T03:31:00Z"/>
                <w:rFonts w:ascii="Arial" w:eastAsia="Times New Roman" w:hAnsi="Arial" w:cs="Arial"/>
                <w:color w:val="000000"/>
                <w:sz w:val="18"/>
                <w:szCs w:val="18"/>
                <w:lang w:val="en-US" w:eastAsia="zh-CN"/>
              </w:rPr>
            </w:pPr>
            <w:ins w:id="77" w:author="Qualcomm_Bin Han" w:date="2023-11-04T03:31:00Z">
              <w:r w:rsidRPr="004628E7">
                <w:rPr>
                  <w:rFonts w:ascii="Arial" w:eastAsia="Times New Roman" w:hAnsi="Arial" w:cs="Arial"/>
                  <w:color w:val="000000"/>
                  <w:sz w:val="18"/>
                  <w:szCs w:val="18"/>
                  <w:lang w:val="en-US" w:eastAsia="zh-CN"/>
                </w:rPr>
                <w:t>-0.08%</w:t>
              </w:r>
            </w:ins>
          </w:p>
        </w:tc>
        <w:tc>
          <w:tcPr>
            <w:tcW w:w="1116" w:type="dxa"/>
            <w:hideMark/>
          </w:tcPr>
          <w:p w14:paraId="435C6A07" w14:textId="77777777" w:rsidR="004628E7" w:rsidRPr="004628E7" w:rsidRDefault="004628E7" w:rsidP="00140511">
            <w:pPr>
              <w:spacing w:after="0"/>
              <w:rPr>
                <w:ins w:id="78" w:author="Qualcomm_Bin Han" w:date="2023-11-04T03:31:00Z"/>
                <w:rFonts w:ascii="Arial" w:eastAsia="Times New Roman" w:hAnsi="Arial" w:cs="Arial"/>
                <w:color w:val="000000"/>
                <w:sz w:val="18"/>
                <w:szCs w:val="18"/>
                <w:lang w:val="en-US" w:eastAsia="zh-CN"/>
              </w:rPr>
            </w:pPr>
            <w:ins w:id="79" w:author="Qualcomm_Bin Han" w:date="2023-11-04T03:31:00Z">
              <w:r w:rsidRPr="004628E7">
                <w:rPr>
                  <w:rFonts w:ascii="Arial" w:eastAsia="Times New Roman" w:hAnsi="Arial" w:cs="Arial"/>
                  <w:color w:val="000000"/>
                  <w:sz w:val="18"/>
                  <w:szCs w:val="18"/>
                  <w:lang w:val="en-US" w:eastAsia="zh-CN"/>
                </w:rPr>
                <w:t>-0.56%</w:t>
              </w:r>
            </w:ins>
          </w:p>
        </w:tc>
      </w:tr>
      <w:tr w:rsidR="004628E7" w:rsidRPr="004628E7" w14:paraId="4CE061C2" w14:textId="77777777" w:rsidTr="00140511">
        <w:trPr>
          <w:trHeight w:val="288"/>
          <w:ins w:id="80" w:author="Qualcomm_Bin Han" w:date="2023-11-04T03:31:00Z"/>
        </w:trPr>
        <w:tc>
          <w:tcPr>
            <w:tcW w:w="2160" w:type="dxa"/>
            <w:noWrap/>
            <w:hideMark/>
          </w:tcPr>
          <w:p w14:paraId="307F8768" w14:textId="77777777" w:rsidR="004628E7" w:rsidRPr="004628E7" w:rsidRDefault="004628E7" w:rsidP="00140511">
            <w:pPr>
              <w:spacing w:after="0"/>
              <w:rPr>
                <w:ins w:id="81" w:author="Qualcomm_Bin Han" w:date="2023-11-04T03:31:00Z"/>
                <w:rFonts w:ascii="Arial" w:eastAsia="Times New Roman" w:hAnsi="Arial" w:cs="Arial"/>
                <w:color w:val="000000"/>
                <w:sz w:val="18"/>
                <w:szCs w:val="18"/>
                <w:lang w:val="en-US" w:eastAsia="zh-CN"/>
              </w:rPr>
            </w:pPr>
            <w:ins w:id="82" w:author="Qualcomm_Bin Han" w:date="2023-11-04T03:31:00Z">
              <w:r w:rsidRPr="004628E7">
                <w:rPr>
                  <w:rFonts w:ascii="Arial" w:eastAsia="Times New Roman" w:hAnsi="Arial" w:cs="Arial"/>
                  <w:color w:val="000000"/>
                  <w:sz w:val="18"/>
                  <w:szCs w:val="18"/>
                  <w:lang w:val="en-US" w:eastAsia="zh-CN"/>
                </w:rPr>
                <w:t>vivo - Arithmetic</w:t>
              </w:r>
            </w:ins>
          </w:p>
        </w:tc>
        <w:tc>
          <w:tcPr>
            <w:tcW w:w="833" w:type="dxa"/>
            <w:noWrap/>
            <w:hideMark/>
          </w:tcPr>
          <w:p w14:paraId="277A7B4C" w14:textId="77777777" w:rsidR="004628E7" w:rsidRPr="004628E7" w:rsidRDefault="004628E7" w:rsidP="00140511">
            <w:pPr>
              <w:spacing w:after="0"/>
              <w:rPr>
                <w:ins w:id="83" w:author="Qualcomm_Bin Han" w:date="2023-11-04T03:31:00Z"/>
                <w:rFonts w:ascii="Arial" w:eastAsia="Times New Roman" w:hAnsi="Arial" w:cs="Arial"/>
                <w:color w:val="000000"/>
                <w:sz w:val="18"/>
                <w:szCs w:val="18"/>
                <w:lang w:val="en-US" w:eastAsia="zh-CN"/>
              </w:rPr>
            </w:pPr>
            <w:ins w:id="84"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20D8D646" w14:textId="77777777" w:rsidR="004628E7" w:rsidRPr="004628E7" w:rsidRDefault="004628E7" w:rsidP="00140511">
            <w:pPr>
              <w:spacing w:after="0"/>
              <w:rPr>
                <w:ins w:id="85" w:author="Qualcomm_Bin Han" w:date="2023-11-04T03:31:00Z"/>
                <w:rFonts w:ascii="Arial" w:eastAsia="Times New Roman" w:hAnsi="Arial" w:cs="Arial"/>
                <w:color w:val="000000"/>
                <w:sz w:val="18"/>
                <w:szCs w:val="18"/>
                <w:lang w:val="en-US" w:eastAsia="zh-CN"/>
              </w:rPr>
            </w:pPr>
            <w:ins w:id="86" w:author="Qualcomm_Bin Han" w:date="2023-11-04T03:31:00Z">
              <w:r w:rsidRPr="004628E7">
                <w:rPr>
                  <w:rFonts w:ascii="Arial" w:eastAsia="Times New Roman" w:hAnsi="Arial" w:cs="Arial"/>
                  <w:color w:val="000000"/>
                  <w:sz w:val="18"/>
                  <w:szCs w:val="18"/>
                  <w:lang w:val="en-US" w:eastAsia="zh-CN"/>
                </w:rPr>
                <w:t>-0.30%</w:t>
              </w:r>
            </w:ins>
          </w:p>
        </w:tc>
        <w:tc>
          <w:tcPr>
            <w:tcW w:w="1116" w:type="dxa"/>
            <w:hideMark/>
          </w:tcPr>
          <w:p w14:paraId="39A0EFBB" w14:textId="77777777" w:rsidR="004628E7" w:rsidRPr="004628E7" w:rsidRDefault="004628E7" w:rsidP="00140511">
            <w:pPr>
              <w:spacing w:after="0"/>
              <w:rPr>
                <w:ins w:id="87" w:author="Qualcomm_Bin Han" w:date="2023-11-04T03:31:00Z"/>
                <w:rFonts w:ascii="Arial" w:eastAsia="Times New Roman" w:hAnsi="Arial" w:cs="Arial"/>
                <w:color w:val="000000"/>
                <w:sz w:val="18"/>
                <w:szCs w:val="18"/>
                <w:lang w:val="en-US" w:eastAsia="zh-CN"/>
              </w:rPr>
            </w:pPr>
            <w:ins w:id="88" w:author="Qualcomm_Bin Han" w:date="2023-11-04T03:31:00Z">
              <w:r w:rsidRPr="004628E7">
                <w:rPr>
                  <w:rFonts w:ascii="Arial" w:eastAsia="Times New Roman" w:hAnsi="Arial" w:cs="Arial"/>
                  <w:color w:val="000000"/>
                  <w:sz w:val="18"/>
                  <w:szCs w:val="18"/>
                  <w:lang w:val="en-US" w:eastAsia="zh-CN"/>
                </w:rPr>
                <w:t>-0.50%</w:t>
              </w:r>
            </w:ins>
          </w:p>
        </w:tc>
        <w:tc>
          <w:tcPr>
            <w:tcW w:w="1116" w:type="dxa"/>
            <w:hideMark/>
          </w:tcPr>
          <w:p w14:paraId="6E19AA87" w14:textId="77777777" w:rsidR="004628E7" w:rsidRPr="004628E7" w:rsidRDefault="004628E7" w:rsidP="00140511">
            <w:pPr>
              <w:spacing w:after="0"/>
              <w:rPr>
                <w:ins w:id="89" w:author="Qualcomm_Bin Han" w:date="2023-11-04T03:31:00Z"/>
                <w:rFonts w:ascii="Arial" w:eastAsia="Times New Roman" w:hAnsi="Arial" w:cs="Arial"/>
                <w:color w:val="000000"/>
                <w:sz w:val="18"/>
                <w:szCs w:val="18"/>
                <w:lang w:val="en-US" w:eastAsia="zh-CN"/>
              </w:rPr>
            </w:pPr>
            <w:ins w:id="90"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69AFF5D3" w14:textId="77777777" w:rsidR="004628E7" w:rsidRPr="004628E7" w:rsidRDefault="004628E7" w:rsidP="00140511">
            <w:pPr>
              <w:spacing w:after="0"/>
              <w:rPr>
                <w:ins w:id="91" w:author="Qualcomm_Bin Han" w:date="2023-11-04T03:31:00Z"/>
                <w:rFonts w:ascii="Arial" w:eastAsia="Times New Roman" w:hAnsi="Arial" w:cs="Arial"/>
                <w:color w:val="000000"/>
                <w:sz w:val="18"/>
                <w:szCs w:val="18"/>
                <w:lang w:val="en-US" w:eastAsia="zh-CN"/>
              </w:rPr>
            </w:pPr>
            <w:ins w:id="92"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1E76985D" w14:textId="77777777" w:rsidR="004628E7" w:rsidRPr="004628E7" w:rsidRDefault="004628E7" w:rsidP="00140511">
            <w:pPr>
              <w:spacing w:after="0"/>
              <w:rPr>
                <w:ins w:id="93" w:author="Qualcomm_Bin Han" w:date="2023-11-04T03:31:00Z"/>
                <w:rFonts w:ascii="Arial" w:eastAsia="Times New Roman" w:hAnsi="Arial" w:cs="Arial"/>
                <w:color w:val="000000"/>
                <w:sz w:val="18"/>
                <w:szCs w:val="18"/>
                <w:lang w:val="en-US" w:eastAsia="zh-CN"/>
              </w:rPr>
            </w:pPr>
            <w:ins w:id="94" w:author="Qualcomm_Bin Han" w:date="2023-11-04T03:31:00Z">
              <w:r w:rsidRPr="004628E7">
                <w:rPr>
                  <w:rFonts w:ascii="Arial" w:eastAsia="Times New Roman" w:hAnsi="Arial" w:cs="Arial"/>
                  <w:color w:val="000000"/>
                  <w:sz w:val="18"/>
                  <w:szCs w:val="18"/>
                  <w:lang w:val="en-US" w:eastAsia="zh-CN"/>
                </w:rPr>
                <w:t>0.10%</w:t>
              </w:r>
            </w:ins>
          </w:p>
        </w:tc>
        <w:tc>
          <w:tcPr>
            <w:tcW w:w="1116" w:type="dxa"/>
            <w:noWrap/>
            <w:hideMark/>
          </w:tcPr>
          <w:p w14:paraId="46BFF32A" w14:textId="77777777" w:rsidR="004628E7" w:rsidRPr="004628E7" w:rsidRDefault="004628E7" w:rsidP="00140511">
            <w:pPr>
              <w:spacing w:after="0"/>
              <w:rPr>
                <w:ins w:id="95" w:author="Qualcomm_Bin Han" w:date="2023-11-04T03:31:00Z"/>
                <w:rFonts w:ascii="Arial" w:eastAsia="Times New Roman" w:hAnsi="Arial" w:cs="Arial"/>
                <w:color w:val="000000"/>
                <w:sz w:val="18"/>
                <w:szCs w:val="18"/>
                <w:lang w:val="en-US" w:eastAsia="zh-CN"/>
              </w:rPr>
            </w:pPr>
            <w:ins w:id="96" w:author="Qualcomm_Bin Han" w:date="2023-11-04T03:31:00Z">
              <w:r w:rsidRPr="004628E7">
                <w:rPr>
                  <w:rFonts w:ascii="Arial" w:eastAsia="Times New Roman" w:hAnsi="Arial" w:cs="Arial"/>
                  <w:color w:val="000000"/>
                  <w:sz w:val="18"/>
                  <w:szCs w:val="18"/>
                  <w:lang w:val="en-US" w:eastAsia="zh-CN"/>
                </w:rPr>
                <w:t> </w:t>
              </w:r>
            </w:ins>
          </w:p>
        </w:tc>
      </w:tr>
      <w:tr w:rsidR="004628E7" w:rsidRPr="004628E7" w14:paraId="6C38BB46" w14:textId="77777777" w:rsidTr="00140511">
        <w:trPr>
          <w:trHeight w:val="288"/>
          <w:ins w:id="97" w:author="Qualcomm_Bin Han" w:date="2023-11-04T03:31:00Z"/>
        </w:trPr>
        <w:tc>
          <w:tcPr>
            <w:tcW w:w="2160" w:type="dxa"/>
            <w:noWrap/>
            <w:hideMark/>
          </w:tcPr>
          <w:p w14:paraId="57131E9A" w14:textId="77777777" w:rsidR="004628E7" w:rsidRPr="004628E7" w:rsidRDefault="004628E7" w:rsidP="00140511">
            <w:pPr>
              <w:spacing w:after="0"/>
              <w:rPr>
                <w:ins w:id="98" w:author="Qualcomm_Bin Han" w:date="2023-11-04T03:31:00Z"/>
                <w:rFonts w:ascii="Arial" w:eastAsia="Times New Roman" w:hAnsi="Arial" w:cs="Arial"/>
                <w:color w:val="000000"/>
                <w:sz w:val="18"/>
                <w:szCs w:val="18"/>
                <w:lang w:val="en-US" w:eastAsia="zh-CN"/>
              </w:rPr>
            </w:pPr>
            <w:ins w:id="99" w:author="Qualcomm_Bin Han" w:date="2023-11-04T03:31:00Z">
              <w:r w:rsidRPr="004628E7">
                <w:rPr>
                  <w:rFonts w:ascii="Arial" w:eastAsia="Times New Roman" w:hAnsi="Arial" w:cs="Arial"/>
                  <w:color w:val="000000"/>
                  <w:sz w:val="18"/>
                  <w:szCs w:val="18"/>
                  <w:lang w:val="en-US" w:eastAsia="zh-CN"/>
                </w:rPr>
                <w:t>vivo - Arithmetic</w:t>
              </w:r>
            </w:ins>
          </w:p>
        </w:tc>
        <w:tc>
          <w:tcPr>
            <w:tcW w:w="833" w:type="dxa"/>
            <w:noWrap/>
            <w:hideMark/>
          </w:tcPr>
          <w:p w14:paraId="1389CC98" w14:textId="77777777" w:rsidR="004628E7" w:rsidRPr="004628E7" w:rsidRDefault="004628E7" w:rsidP="00140511">
            <w:pPr>
              <w:spacing w:after="0"/>
              <w:rPr>
                <w:ins w:id="100" w:author="Qualcomm_Bin Han" w:date="2023-11-04T03:31:00Z"/>
                <w:rFonts w:ascii="Arial" w:eastAsia="Times New Roman" w:hAnsi="Arial" w:cs="Arial"/>
                <w:color w:val="000000"/>
                <w:sz w:val="18"/>
                <w:szCs w:val="18"/>
                <w:lang w:val="en-US" w:eastAsia="zh-CN"/>
              </w:rPr>
            </w:pPr>
            <w:ins w:id="101"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287AA41C" w14:textId="77777777" w:rsidR="004628E7" w:rsidRPr="004628E7" w:rsidRDefault="004628E7" w:rsidP="00140511">
            <w:pPr>
              <w:spacing w:after="0"/>
              <w:rPr>
                <w:ins w:id="102" w:author="Qualcomm_Bin Han" w:date="2023-11-04T03:31:00Z"/>
                <w:rFonts w:ascii="Arial" w:eastAsia="Times New Roman" w:hAnsi="Arial" w:cs="Arial"/>
                <w:color w:val="000000"/>
                <w:sz w:val="18"/>
                <w:szCs w:val="18"/>
                <w:lang w:val="en-US" w:eastAsia="zh-CN"/>
              </w:rPr>
            </w:pPr>
            <w:ins w:id="103"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03F68531" w14:textId="77777777" w:rsidR="004628E7" w:rsidRPr="004628E7" w:rsidRDefault="004628E7" w:rsidP="00140511">
            <w:pPr>
              <w:spacing w:after="0"/>
              <w:rPr>
                <w:ins w:id="104" w:author="Qualcomm_Bin Han" w:date="2023-11-04T03:31:00Z"/>
                <w:rFonts w:ascii="Arial" w:eastAsia="Times New Roman" w:hAnsi="Arial" w:cs="Arial"/>
                <w:color w:val="000000"/>
                <w:sz w:val="18"/>
                <w:szCs w:val="18"/>
                <w:lang w:val="en-US" w:eastAsia="zh-CN"/>
              </w:rPr>
            </w:pPr>
            <w:ins w:id="105" w:author="Qualcomm_Bin Han" w:date="2023-11-04T03:31:00Z">
              <w:r w:rsidRPr="004628E7">
                <w:rPr>
                  <w:rFonts w:ascii="Arial" w:eastAsia="Times New Roman" w:hAnsi="Arial" w:cs="Arial"/>
                  <w:color w:val="000000"/>
                  <w:sz w:val="18"/>
                  <w:szCs w:val="18"/>
                  <w:lang w:val="en-US" w:eastAsia="zh-CN"/>
                </w:rPr>
                <w:t>-1.00%</w:t>
              </w:r>
            </w:ins>
          </w:p>
        </w:tc>
        <w:tc>
          <w:tcPr>
            <w:tcW w:w="1116" w:type="dxa"/>
            <w:hideMark/>
          </w:tcPr>
          <w:p w14:paraId="23605310" w14:textId="77777777" w:rsidR="004628E7" w:rsidRPr="004628E7" w:rsidRDefault="004628E7" w:rsidP="00140511">
            <w:pPr>
              <w:spacing w:after="0"/>
              <w:rPr>
                <w:ins w:id="106" w:author="Qualcomm_Bin Han" w:date="2023-11-04T03:31:00Z"/>
                <w:rFonts w:ascii="Arial" w:eastAsia="Times New Roman" w:hAnsi="Arial" w:cs="Arial"/>
                <w:color w:val="000000"/>
                <w:sz w:val="18"/>
                <w:szCs w:val="18"/>
                <w:lang w:val="en-US" w:eastAsia="zh-CN"/>
              </w:rPr>
            </w:pPr>
            <w:ins w:id="107" w:author="Qualcomm_Bin Han" w:date="2023-11-04T03:31:00Z">
              <w:r w:rsidRPr="004628E7">
                <w:rPr>
                  <w:rFonts w:ascii="Arial" w:eastAsia="Times New Roman" w:hAnsi="Arial" w:cs="Arial"/>
                  <w:color w:val="000000"/>
                  <w:sz w:val="18"/>
                  <w:szCs w:val="18"/>
                  <w:lang w:val="en-US" w:eastAsia="zh-CN"/>
                </w:rPr>
                <w:t>-0.70%</w:t>
              </w:r>
            </w:ins>
          </w:p>
        </w:tc>
        <w:tc>
          <w:tcPr>
            <w:tcW w:w="1116" w:type="dxa"/>
            <w:hideMark/>
          </w:tcPr>
          <w:p w14:paraId="415F515F" w14:textId="77777777" w:rsidR="004628E7" w:rsidRPr="004628E7" w:rsidRDefault="004628E7" w:rsidP="00140511">
            <w:pPr>
              <w:spacing w:after="0"/>
              <w:rPr>
                <w:ins w:id="108" w:author="Qualcomm_Bin Han" w:date="2023-11-04T03:31:00Z"/>
                <w:rFonts w:ascii="Arial" w:eastAsia="Times New Roman" w:hAnsi="Arial" w:cs="Arial"/>
                <w:color w:val="000000"/>
                <w:sz w:val="18"/>
                <w:szCs w:val="18"/>
                <w:lang w:val="en-US" w:eastAsia="zh-CN"/>
              </w:rPr>
            </w:pPr>
            <w:ins w:id="109" w:author="Qualcomm_Bin Han" w:date="2023-11-04T03:31:00Z">
              <w:r w:rsidRPr="004628E7">
                <w:rPr>
                  <w:rFonts w:ascii="Arial" w:eastAsia="Times New Roman" w:hAnsi="Arial" w:cs="Arial"/>
                  <w:color w:val="000000"/>
                  <w:sz w:val="18"/>
                  <w:szCs w:val="18"/>
                  <w:lang w:val="en-US" w:eastAsia="zh-CN"/>
                </w:rPr>
                <w:t>-1.10%</w:t>
              </w:r>
            </w:ins>
          </w:p>
        </w:tc>
        <w:tc>
          <w:tcPr>
            <w:tcW w:w="1116" w:type="dxa"/>
            <w:hideMark/>
          </w:tcPr>
          <w:p w14:paraId="00C18B13" w14:textId="77777777" w:rsidR="004628E7" w:rsidRPr="004628E7" w:rsidRDefault="004628E7" w:rsidP="00140511">
            <w:pPr>
              <w:spacing w:after="0"/>
              <w:rPr>
                <w:ins w:id="110" w:author="Qualcomm_Bin Han" w:date="2023-11-04T03:31:00Z"/>
                <w:rFonts w:ascii="Arial" w:eastAsia="Times New Roman" w:hAnsi="Arial" w:cs="Arial"/>
                <w:color w:val="000000"/>
                <w:sz w:val="18"/>
                <w:szCs w:val="18"/>
                <w:lang w:val="en-US" w:eastAsia="zh-CN"/>
              </w:rPr>
            </w:pPr>
            <w:ins w:id="111" w:author="Qualcomm_Bin Han" w:date="2023-11-04T03:31:00Z">
              <w:r w:rsidRPr="004628E7">
                <w:rPr>
                  <w:rFonts w:ascii="Arial" w:eastAsia="Times New Roman" w:hAnsi="Arial" w:cs="Arial"/>
                  <w:color w:val="000000"/>
                  <w:sz w:val="18"/>
                  <w:szCs w:val="18"/>
                  <w:lang w:val="en-US" w:eastAsia="zh-CN"/>
                </w:rPr>
                <w:t>-0.10%</w:t>
              </w:r>
            </w:ins>
          </w:p>
        </w:tc>
        <w:tc>
          <w:tcPr>
            <w:tcW w:w="1116" w:type="dxa"/>
            <w:noWrap/>
            <w:hideMark/>
          </w:tcPr>
          <w:p w14:paraId="1C00F80D" w14:textId="77777777" w:rsidR="004628E7" w:rsidRPr="004628E7" w:rsidRDefault="004628E7" w:rsidP="00140511">
            <w:pPr>
              <w:spacing w:after="0"/>
              <w:rPr>
                <w:ins w:id="112" w:author="Qualcomm_Bin Han" w:date="2023-11-04T03:31:00Z"/>
                <w:rFonts w:ascii="Arial" w:eastAsia="Times New Roman" w:hAnsi="Arial" w:cs="Arial"/>
                <w:color w:val="000000"/>
                <w:sz w:val="18"/>
                <w:szCs w:val="18"/>
                <w:lang w:val="en-US" w:eastAsia="zh-CN"/>
              </w:rPr>
            </w:pPr>
            <w:ins w:id="113" w:author="Qualcomm_Bin Han" w:date="2023-11-04T03:31:00Z">
              <w:r w:rsidRPr="004628E7">
                <w:rPr>
                  <w:rFonts w:ascii="Arial" w:eastAsia="Times New Roman" w:hAnsi="Arial" w:cs="Arial"/>
                  <w:color w:val="000000"/>
                  <w:sz w:val="18"/>
                  <w:szCs w:val="18"/>
                  <w:lang w:val="en-US" w:eastAsia="zh-CN"/>
                </w:rPr>
                <w:t> </w:t>
              </w:r>
            </w:ins>
          </w:p>
        </w:tc>
      </w:tr>
      <w:tr w:rsidR="004628E7" w:rsidRPr="004628E7" w14:paraId="3A076221" w14:textId="77777777" w:rsidTr="00140511">
        <w:trPr>
          <w:trHeight w:val="288"/>
          <w:ins w:id="114" w:author="Qualcomm_Bin Han" w:date="2023-11-04T03:31:00Z"/>
        </w:trPr>
        <w:tc>
          <w:tcPr>
            <w:tcW w:w="2160" w:type="dxa"/>
            <w:noWrap/>
            <w:hideMark/>
          </w:tcPr>
          <w:p w14:paraId="57756CBE" w14:textId="77777777" w:rsidR="004628E7" w:rsidRPr="004628E7" w:rsidRDefault="004628E7" w:rsidP="00140511">
            <w:pPr>
              <w:spacing w:after="0"/>
              <w:rPr>
                <w:ins w:id="115" w:author="Qualcomm_Bin Han" w:date="2023-11-04T03:31:00Z"/>
                <w:rFonts w:ascii="Arial" w:eastAsia="Times New Roman" w:hAnsi="Arial" w:cs="Arial"/>
                <w:color w:val="000000"/>
                <w:sz w:val="18"/>
                <w:szCs w:val="18"/>
                <w:lang w:val="en-US" w:eastAsia="zh-CN"/>
              </w:rPr>
            </w:pPr>
            <w:ins w:id="116" w:author="Qualcomm_Bin Han" w:date="2023-11-04T03:31:00Z">
              <w:r w:rsidRPr="004628E7">
                <w:rPr>
                  <w:rFonts w:ascii="Arial" w:eastAsia="Times New Roman" w:hAnsi="Arial" w:cs="Arial"/>
                  <w:color w:val="000000"/>
                  <w:sz w:val="18"/>
                  <w:szCs w:val="18"/>
                  <w:lang w:val="en-US" w:eastAsia="zh-CN"/>
                </w:rPr>
                <w:t>QC- OR</w:t>
              </w:r>
            </w:ins>
          </w:p>
        </w:tc>
        <w:tc>
          <w:tcPr>
            <w:tcW w:w="833" w:type="dxa"/>
            <w:noWrap/>
            <w:hideMark/>
          </w:tcPr>
          <w:p w14:paraId="4ED9A471" w14:textId="77777777" w:rsidR="004628E7" w:rsidRPr="004628E7" w:rsidRDefault="004628E7" w:rsidP="00140511">
            <w:pPr>
              <w:spacing w:after="0"/>
              <w:rPr>
                <w:ins w:id="117" w:author="Qualcomm_Bin Han" w:date="2023-11-04T03:31:00Z"/>
                <w:rFonts w:ascii="Arial" w:eastAsia="Times New Roman" w:hAnsi="Arial" w:cs="Arial"/>
                <w:color w:val="000000"/>
                <w:sz w:val="18"/>
                <w:szCs w:val="18"/>
                <w:lang w:val="en-US" w:eastAsia="zh-CN"/>
              </w:rPr>
            </w:pPr>
            <w:ins w:id="118" w:author="Qualcomm_Bin Han" w:date="2023-11-04T03:31:00Z">
              <w:r w:rsidRPr="004628E7">
                <w:rPr>
                  <w:rFonts w:ascii="Arial" w:eastAsia="Times New Roman" w:hAnsi="Arial" w:cs="Arial"/>
                  <w:color w:val="000000"/>
                  <w:sz w:val="18"/>
                  <w:szCs w:val="18"/>
                  <w:lang w:val="en-US" w:eastAsia="zh-CN"/>
                </w:rPr>
                <w:t>10deg</w:t>
              </w:r>
            </w:ins>
          </w:p>
        </w:tc>
        <w:tc>
          <w:tcPr>
            <w:tcW w:w="1288" w:type="dxa"/>
            <w:noWrap/>
            <w:hideMark/>
          </w:tcPr>
          <w:p w14:paraId="0E8660B7" w14:textId="77777777" w:rsidR="004628E7" w:rsidRPr="004628E7" w:rsidRDefault="004628E7" w:rsidP="00140511">
            <w:pPr>
              <w:spacing w:after="0"/>
              <w:rPr>
                <w:ins w:id="119" w:author="Qualcomm_Bin Han" w:date="2023-11-04T03:31:00Z"/>
                <w:rFonts w:ascii="Arial" w:eastAsia="Times New Roman" w:hAnsi="Arial" w:cs="Arial"/>
                <w:color w:val="000000"/>
                <w:sz w:val="18"/>
                <w:szCs w:val="18"/>
                <w:lang w:val="en-US" w:eastAsia="zh-CN"/>
              </w:rPr>
            </w:pPr>
            <w:ins w:id="120"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543901E7" w14:textId="77777777" w:rsidR="004628E7" w:rsidRPr="004628E7" w:rsidRDefault="004628E7" w:rsidP="00140511">
            <w:pPr>
              <w:spacing w:after="0"/>
              <w:rPr>
                <w:ins w:id="121" w:author="Qualcomm_Bin Han" w:date="2023-11-04T03:31:00Z"/>
                <w:rFonts w:ascii="Arial" w:eastAsia="Times New Roman" w:hAnsi="Arial" w:cs="Arial"/>
                <w:color w:val="000000"/>
                <w:sz w:val="18"/>
                <w:szCs w:val="18"/>
                <w:lang w:val="en-US" w:eastAsia="zh-CN"/>
              </w:rPr>
            </w:pPr>
            <w:ins w:id="122"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2A0AE851" w14:textId="77777777" w:rsidR="004628E7" w:rsidRPr="004628E7" w:rsidRDefault="004628E7" w:rsidP="00140511">
            <w:pPr>
              <w:spacing w:after="0"/>
              <w:rPr>
                <w:ins w:id="123" w:author="Qualcomm_Bin Han" w:date="2023-11-04T03:31:00Z"/>
                <w:rFonts w:ascii="Arial" w:eastAsia="Times New Roman" w:hAnsi="Arial" w:cs="Arial"/>
                <w:color w:val="000000"/>
                <w:sz w:val="18"/>
                <w:szCs w:val="18"/>
                <w:lang w:val="en-US" w:eastAsia="zh-CN"/>
              </w:rPr>
            </w:pPr>
            <w:ins w:id="124"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7F7F2664" w14:textId="77777777" w:rsidR="004628E7" w:rsidRPr="004628E7" w:rsidRDefault="004628E7" w:rsidP="00140511">
            <w:pPr>
              <w:spacing w:after="0"/>
              <w:rPr>
                <w:ins w:id="125" w:author="Qualcomm_Bin Han" w:date="2023-11-04T03:31:00Z"/>
                <w:rFonts w:ascii="Arial" w:eastAsia="Times New Roman" w:hAnsi="Arial" w:cs="Arial"/>
                <w:color w:val="000000"/>
                <w:sz w:val="18"/>
                <w:szCs w:val="18"/>
                <w:lang w:val="en-US" w:eastAsia="zh-CN"/>
              </w:rPr>
            </w:pPr>
            <w:ins w:id="126" w:author="Qualcomm_Bin Han" w:date="2023-11-04T03:31:00Z">
              <w:r w:rsidRPr="004628E7">
                <w:rPr>
                  <w:rFonts w:ascii="Arial" w:eastAsia="Times New Roman" w:hAnsi="Arial" w:cs="Arial"/>
                  <w:color w:val="000000"/>
                  <w:sz w:val="18"/>
                  <w:szCs w:val="18"/>
                  <w:lang w:val="en-US" w:eastAsia="zh-CN"/>
                </w:rPr>
                <w:t>0.80%</w:t>
              </w:r>
            </w:ins>
          </w:p>
        </w:tc>
        <w:tc>
          <w:tcPr>
            <w:tcW w:w="1116" w:type="dxa"/>
            <w:hideMark/>
          </w:tcPr>
          <w:p w14:paraId="4BF0C8A8" w14:textId="77777777" w:rsidR="004628E7" w:rsidRPr="004628E7" w:rsidRDefault="004628E7" w:rsidP="00140511">
            <w:pPr>
              <w:spacing w:after="0"/>
              <w:rPr>
                <w:ins w:id="127" w:author="Qualcomm_Bin Han" w:date="2023-11-04T03:31:00Z"/>
                <w:rFonts w:ascii="Arial" w:eastAsia="Times New Roman" w:hAnsi="Arial" w:cs="Arial"/>
                <w:color w:val="000000"/>
                <w:sz w:val="18"/>
                <w:szCs w:val="18"/>
                <w:lang w:val="en-US" w:eastAsia="zh-CN"/>
              </w:rPr>
            </w:pPr>
            <w:ins w:id="128" w:author="Qualcomm_Bin Han" w:date="2023-11-04T03:31:00Z">
              <w:r w:rsidRPr="004628E7">
                <w:rPr>
                  <w:rFonts w:ascii="Arial" w:eastAsia="Times New Roman" w:hAnsi="Arial" w:cs="Arial"/>
                  <w:color w:val="000000"/>
                  <w:sz w:val="18"/>
                  <w:szCs w:val="18"/>
                  <w:lang w:val="en-US" w:eastAsia="zh-CN"/>
                </w:rPr>
                <w:t>0.60%</w:t>
              </w:r>
            </w:ins>
          </w:p>
        </w:tc>
        <w:tc>
          <w:tcPr>
            <w:tcW w:w="1116" w:type="dxa"/>
            <w:hideMark/>
          </w:tcPr>
          <w:p w14:paraId="6F4EB875" w14:textId="77777777" w:rsidR="004628E7" w:rsidRPr="004628E7" w:rsidRDefault="004628E7" w:rsidP="00140511">
            <w:pPr>
              <w:spacing w:after="0"/>
              <w:rPr>
                <w:ins w:id="129" w:author="Qualcomm_Bin Han" w:date="2023-11-04T03:31:00Z"/>
                <w:rFonts w:ascii="Arial" w:eastAsia="Times New Roman" w:hAnsi="Arial" w:cs="Arial"/>
                <w:color w:val="000000"/>
                <w:sz w:val="18"/>
                <w:szCs w:val="18"/>
                <w:lang w:val="en-US" w:eastAsia="zh-CN"/>
              </w:rPr>
            </w:pPr>
            <w:ins w:id="130" w:author="Qualcomm_Bin Han" w:date="2023-11-04T03:31:00Z">
              <w:r w:rsidRPr="004628E7">
                <w:rPr>
                  <w:rFonts w:ascii="Arial" w:eastAsia="Times New Roman" w:hAnsi="Arial" w:cs="Arial"/>
                  <w:color w:val="000000"/>
                  <w:sz w:val="18"/>
                  <w:szCs w:val="18"/>
                  <w:lang w:val="en-US" w:eastAsia="zh-CN"/>
                </w:rPr>
                <w:t>0.00%</w:t>
              </w:r>
            </w:ins>
          </w:p>
        </w:tc>
      </w:tr>
      <w:tr w:rsidR="004628E7" w:rsidRPr="004628E7" w14:paraId="3BB514B0" w14:textId="77777777" w:rsidTr="00140511">
        <w:trPr>
          <w:trHeight w:val="288"/>
          <w:ins w:id="131" w:author="Qualcomm_Bin Han" w:date="2023-11-04T03:31:00Z"/>
        </w:trPr>
        <w:tc>
          <w:tcPr>
            <w:tcW w:w="2160" w:type="dxa"/>
            <w:noWrap/>
            <w:hideMark/>
          </w:tcPr>
          <w:p w14:paraId="484C6F1E" w14:textId="77777777" w:rsidR="004628E7" w:rsidRPr="004628E7" w:rsidRDefault="004628E7" w:rsidP="00140511">
            <w:pPr>
              <w:spacing w:after="0"/>
              <w:rPr>
                <w:ins w:id="132" w:author="Qualcomm_Bin Han" w:date="2023-11-04T03:31:00Z"/>
                <w:rFonts w:ascii="Arial" w:eastAsia="Times New Roman" w:hAnsi="Arial" w:cs="Arial"/>
                <w:color w:val="000000"/>
                <w:sz w:val="18"/>
                <w:szCs w:val="18"/>
                <w:lang w:val="en-US" w:eastAsia="zh-CN"/>
              </w:rPr>
            </w:pPr>
            <w:ins w:id="133" w:author="Qualcomm_Bin Han" w:date="2023-11-04T03:31:00Z">
              <w:r w:rsidRPr="004628E7">
                <w:rPr>
                  <w:rFonts w:ascii="Arial" w:eastAsia="Times New Roman" w:hAnsi="Arial" w:cs="Arial"/>
                  <w:color w:val="000000"/>
                  <w:sz w:val="18"/>
                  <w:szCs w:val="18"/>
                  <w:lang w:val="en-US" w:eastAsia="zh-CN"/>
                </w:rPr>
                <w:t>QC - OR</w:t>
              </w:r>
            </w:ins>
          </w:p>
        </w:tc>
        <w:tc>
          <w:tcPr>
            <w:tcW w:w="833" w:type="dxa"/>
            <w:noWrap/>
            <w:hideMark/>
          </w:tcPr>
          <w:p w14:paraId="374FB7A7" w14:textId="77777777" w:rsidR="004628E7" w:rsidRPr="004628E7" w:rsidRDefault="004628E7" w:rsidP="00140511">
            <w:pPr>
              <w:spacing w:after="0"/>
              <w:rPr>
                <w:ins w:id="134" w:author="Qualcomm_Bin Han" w:date="2023-11-04T03:31:00Z"/>
                <w:rFonts w:ascii="Arial" w:eastAsia="Times New Roman" w:hAnsi="Arial" w:cs="Arial"/>
                <w:color w:val="000000"/>
                <w:sz w:val="18"/>
                <w:szCs w:val="18"/>
                <w:lang w:val="en-US" w:eastAsia="zh-CN"/>
              </w:rPr>
            </w:pPr>
            <w:ins w:id="135" w:author="Qualcomm_Bin Han" w:date="2023-11-04T03:31:00Z">
              <w:r w:rsidRPr="004628E7">
                <w:rPr>
                  <w:rFonts w:ascii="Arial" w:eastAsia="Times New Roman" w:hAnsi="Arial" w:cs="Arial"/>
                  <w:color w:val="000000"/>
                  <w:sz w:val="18"/>
                  <w:szCs w:val="18"/>
                  <w:lang w:val="en-US" w:eastAsia="zh-CN"/>
                </w:rPr>
                <w:t>15deg</w:t>
              </w:r>
            </w:ins>
          </w:p>
        </w:tc>
        <w:tc>
          <w:tcPr>
            <w:tcW w:w="1288" w:type="dxa"/>
            <w:noWrap/>
            <w:hideMark/>
          </w:tcPr>
          <w:p w14:paraId="08454EC6" w14:textId="77777777" w:rsidR="004628E7" w:rsidRPr="004628E7" w:rsidRDefault="004628E7" w:rsidP="00140511">
            <w:pPr>
              <w:spacing w:after="0"/>
              <w:rPr>
                <w:ins w:id="136" w:author="Qualcomm_Bin Han" w:date="2023-11-04T03:31:00Z"/>
                <w:rFonts w:ascii="Arial" w:eastAsia="Times New Roman" w:hAnsi="Arial" w:cs="Arial"/>
                <w:color w:val="000000"/>
                <w:sz w:val="18"/>
                <w:szCs w:val="18"/>
                <w:lang w:val="en-US" w:eastAsia="zh-CN"/>
              </w:rPr>
            </w:pPr>
            <w:ins w:id="137"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65EBB1E2" w14:textId="77777777" w:rsidR="004628E7" w:rsidRPr="004628E7" w:rsidRDefault="004628E7" w:rsidP="00140511">
            <w:pPr>
              <w:spacing w:after="0"/>
              <w:rPr>
                <w:ins w:id="138" w:author="Qualcomm_Bin Han" w:date="2023-11-04T03:31:00Z"/>
                <w:rFonts w:ascii="Arial" w:eastAsia="Times New Roman" w:hAnsi="Arial" w:cs="Arial"/>
                <w:color w:val="000000"/>
                <w:sz w:val="18"/>
                <w:szCs w:val="18"/>
                <w:lang w:val="en-US" w:eastAsia="zh-CN"/>
              </w:rPr>
            </w:pPr>
            <w:ins w:id="139" w:author="Qualcomm_Bin Han" w:date="2023-11-04T03:31:00Z">
              <w:r w:rsidRPr="004628E7">
                <w:rPr>
                  <w:rFonts w:ascii="Arial" w:eastAsia="Times New Roman" w:hAnsi="Arial" w:cs="Arial"/>
                  <w:color w:val="000000"/>
                  <w:sz w:val="18"/>
                  <w:szCs w:val="18"/>
                  <w:lang w:val="en-US" w:eastAsia="zh-CN"/>
                </w:rPr>
                <w:t>1.60%</w:t>
              </w:r>
            </w:ins>
          </w:p>
        </w:tc>
        <w:tc>
          <w:tcPr>
            <w:tcW w:w="1116" w:type="dxa"/>
            <w:hideMark/>
          </w:tcPr>
          <w:p w14:paraId="1E140E89" w14:textId="77777777" w:rsidR="004628E7" w:rsidRPr="004628E7" w:rsidRDefault="004628E7" w:rsidP="00140511">
            <w:pPr>
              <w:spacing w:after="0"/>
              <w:rPr>
                <w:ins w:id="140" w:author="Qualcomm_Bin Han" w:date="2023-11-04T03:31:00Z"/>
                <w:rFonts w:ascii="Arial" w:eastAsia="Times New Roman" w:hAnsi="Arial" w:cs="Arial"/>
                <w:color w:val="000000"/>
                <w:sz w:val="18"/>
                <w:szCs w:val="18"/>
                <w:lang w:val="en-US" w:eastAsia="zh-CN"/>
              </w:rPr>
            </w:pPr>
            <w:ins w:id="141" w:author="Qualcomm_Bin Han" w:date="2023-11-04T03:31:00Z">
              <w:r w:rsidRPr="004628E7">
                <w:rPr>
                  <w:rFonts w:ascii="Arial" w:eastAsia="Times New Roman" w:hAnsi="Arial" w:cs="Arial"/>
                  <w:color w:val="000000"/>
                  <w:sz w:val="18"/>
                  <w:szCs w:val="18"/>
                  <w:lang w:val="en-US" w:eastAsia="zh-CN"/>
                </w:rPr>
                <w:t>0.30%</w:t>
              </w:r>
            </w:ins>
          </w:p>
        </w:tc>
        <w:tc>
          <w:tcPr>
            <w:tcW w:w="1116" w:type="dxa"/>
            <w:hideMark/>
          </w:tcPr>
          <w:p w14:paraId="027E52AC" w14:textId="77777777" w:rsidR="004628E7" w:rsidRPr="004628E7" w:rsidRDefault="004628E7" w:rsidP="00140511">
            <w:pPr>
              <w:spacing w:after="0"/>
              <w:rPr>
                <w:ins w:id="142" w:author="Qualcomm_Bin Han" w:date="2023-11-04T03:31:00Z"/>
                <w:rFonts w:ascii="Arial" w:eastAsia="Times New Roman" w:hAnsi="Arial" w:cs="Arial"/>
                <w:color w:val="000000"/>
                <w:sz w:val="18"/>
                <w:szCs w:val="18"/>
                <w:lang w:val="en-US" w:eastAsia="zh-CN"/>
              </w:rPr>
            </w:pPr>
            <w:ins w:id="143" w:author="Qualcomm_Bin Han" w:date="2023-11-04T03:31:00Z">
              <w:r w:rsidRPr="004628E7">
                <w:rPr>
                  <w:rFonts w:ascii="Arial" w:eastAsia="Times New Roman" w:hAnsi="Arial" w:cs="Arial"/>
                  <w:color w:val="000000"/>
                  <w:sz w:val="18"/>
                  <w:szCs w:val="18"/>
                  <w:lang w:val="en-US" w:eastAsia="zh-CN"/>
                </w:rPr>
                <w:t>2.60%</w:t>
              </w:r>
            </w:ins>
          </w:p>
        </w:tc>
        <w:tc>
          <w:tcPr>
            <w:tcW w:w="1116" w:type="dxa"/>
            <w:hideMark/>
          </w:tcPr>
          <w:p w14:paraId="43364D1A" w14:textId="77777777" w:rsidR="004628E7" w:rsidRPr="004628E7" w:rsidRDefault="004628E7" w:rsidP="00140511">
            <w:pPr>
              <w:spacing w:after="0"/>
              <w:rPr>
                <w:ins w:id="144" w:author="Qualcomm_Bin Han" w:date="2023-11-04T03:31:00Z"/>
                <w:rFonts w:ascii="Arial" w:eastAsia="Times New Roman" w:hAnsi="Arial" w:cs="Arial"/>
                <w:color w:val="000000"/>
                <w:sz w:val="18"/>
                <w:szCs w:val="18"/>
                <w:lang w:val="en-US" w:eastAsia="zh-CN"/>
              </w:rPr>
            </w:pPr>
            <w:ins w:id="145" w:author="Qualcomm_Bin Han" w:date="2023-11-04T03:31:00Z">
              <w:r w:rsidRPr="004628E7">
                <w:rPr>
                  <w:rFonts w:ascii="Arial" w:eastAsia="Times New Roman" w:hAnsi="Arial" w:cs="Arial"/>
                  <w:color w:val="000000"/>
                  <w:sz w:val="18"/>
                  <w:szCs w:val="18"/>
                  <w:lang w:val="en-US" w:eastAsia="zh-CN"/>
                </w:rPr>
                <w:t>2.60%</w:t>
              </w:r>
            </w:ins>
          </w:p>
        </w:tc>
        <w:tc>
          <w:tcPr>
            <w:tcW w:w="1116" w:type="dxa"/>
            <w:hideMark/>
          </w:tcPr>
          <w:p w14:paraId="1538B644" w14:textId="77777777" w:rsidR="004628E7" w:rsidRPr="004628E7" w:rsidRDefault="004628E7" w:rsidP="00140511">
            <w:pPr>
              <w:spacing w:after="0"/>
              <w:rPr>
                <w:ins w:id="146" w:author="Qualcomm_Bin Han" w:date="2023-11-04T03:31:00Z"/>
                <w:rFonts w:ascii="Arial" w:eastAsia="Times New Roman" w:hAnsi="Arial" w:cs="Arial"/>
                <w:color w:val="000000"/>
                <w:sz w:val="18"/>
                <w:szCs w:val="18"/>
                <w:lang w:val="en-US" w:eastAsia="zh-CN"/>
              </w:rPr>
            </w:pPr>
            <w:ins w:id="147" w:author="Qualcomm_Bin Han" w:date="2023-11-04T03:31:00Z">
              <w:r w:rsidRPr="004628E7">
                <w:rPr>
                  <w:rFonts w:ascii="Arial" w:eastAsia="Times New Roman" w:hAnsi="Arial" w:cs="Arial"/>
                  <w:color w:val="000000"/>
                  <w:sz w:val="18"/>
                  <w:szCs w:val="18"/>
                  <w:lang w:val="en-US" w:eastAsia="zh-CN"/>
                </w:rPr>
                <w:t>1.50%</w:t>
              </w:r>
            </w:ins>
          </w:p>
        </w:tc>
      </w:tr>
      <w:tr w:rsidR="004628E7" w:rsidRPr="004628E7" w14:paraId="6057FEB6" w14:textId="77777777" w:rsidTr="00140511">
        <w:trPr>
          <w:trHeight w:val="288"/>
          <w:ins w:id="148" w:author="Qualcomm_Bin Han" w:date="2023-11-04T03:31:00Z"/>
        </w:trPr>
        <w:tc>
          <w:tcPr>
            <w:tcW w:w="2160" w:type="dxa"/>
            <w:noWrap/>
            <w:hideMark/>
          </w:tcPr>
          <w:p w14:paraId="2CE77071" w14:textId="77777777" w:rsidR="004628E7" w:rsidRPr="004628E7" w:rsidRDefault="004628E7" w:rsidP="00140511">
            <w:pPr>
              <w:spacing w:after="0"/>
              <w:rPr>
                <w:ins w:id="149" w:author="Qualcomm_Bin Han" w:date="2023-11-04T03:31:00Z"/>
                <w:rFonts w:ascii="Arial" w:eastAsia="Times New Roman" w:hAnsi="Arial" w:cs="Arial"/>
                <w:color w:val="000000"/>
                <w:sz w:val="18"/>
                <w:szCs w:val="18"/>
                <w:lang w:val="en-US" w:eastAsia="zh-CN"/>
              </w:rPr>
            </w:pPr>
            <w:ins w:id="150" w:author="Qualcomm_Bin Han" w:date="2023-11-04T03:31:00Z">
              <w:r w:rsidRPr="004628E7">
                <w:rPr>
                  <w:rFonts w:ascii="Arial" w:eastAsia="Times New Roman" w:hAnsi="Arial" w:cs="Arial"/>
                  <w:color w:val="000000"/>
                  <w:sz w:val="18"/>
                  <w:szCs w:val="18"/>
                  <w:lang w:val="en-US" w:eastAsia="zh-CN"/>
                </w:rPr>
                <w:lastRenderedPageBreak/>
                <w:t>QC - Arithmetic</w:t>
              </w:r>
            </w:ins>
          </w:p>
        </w:tc>
        <w:tc>
          <w:tcPr>
            <w:tcW w:w="833" w:type="dxa"/>
            <w:noWrap/>
            <w:hideMark/>
          </w:tcPr>
          <w:p w14:paraId="45D163FC" w14:textId="77777777" w:rsidR="004628E7" w:rsidRPr="004628E7" w:rsidRDefault="004628E7" w:rsidP="00140511">
            <w:pPr>
              <w:spacing w:after="0"/>
              <w:rPr>
                <w:ins w:id="151" w:author="Qualcomm_Bin Han" w:date="2023-11-04T03:31:00Z"/>
                <w:rFonts w:ascii="Arial" w:eastAsia="Times New Roman" w:hAnsi="Arial" w:cs="Arial"/>
                <w:color w:val="000000"/>
                <w:sz w:val="18"/>
                <w:szCs w:val="18"/>
                <w:lang w:val="en-US" w:eastAsia="zh-CN"/>
              </w:rPr>
            </w:pPr>
            <w:ins w:id="152" w:author="Qualcomm_Bin Han" w:date="2023-11-04T03:31:00Z">
              <w:r w:rsidRPr="004628E7">
                <w:rPr>
                  <w:rFonts w:ascii="Arial" w:eastAsia="Times New Roman" w:hAnsi="Arial" w:cs="Arial"/>
                  <w:color w:val="000000"/>
                  <w:sz w:val="18"/>
                  <w:szCs w:val="18"/>
                  <w:lang w:val="en-US" w:eastAsia="zh-CN"/>
                </w:rPr>
                <w:t>10deg</w:t>
              </w:r>
            </w:ins>
          </w:p>
        </w:tc>
        <w:tc>
          <w:tcPr>
            <w:tcW w:w="1288" w:type="dxa"/>
            <w:noWrap/>
            <w:hideMark/>
          </w:tcPr>
          <w:p w14:paraId="0CF59896" w14:textId="77777777" w:rsidR="004628E7" w:rsidRPr="004628E7" w:rsidRDefault="004628E7" w:rsidP="00140511">
            <w:pPr>
              <w:spacing w:after="0"/>
              <w:rPr>
                <w:ins w:id="153" w:author="Qualcomm_Bin Han" w:date="2023-11-04T03:31:00Z"/>
                <w:rFonts w:ascii="Arial" w:eastAsia="Times New Roman" w:hAnsi="Arial" w:cs="Arial"/>
                <w:color w:val="000000"/>
                <w:sz w:val="18"/>
                <w:szCs w:val="18"/>
                <w:lang w:val="en-US" w:eastAsia="zh-CN"/>
              </w:rPr>
            </w:pPr>
            <w:ins w:id="154"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44EB6465" w14:textId="77777777" w:rsidR="004628E7" w:rsidRPr="004628E7" w:rsidRDefault="004628E7" w:rsidP="00140511">
            <w:pPr>
              <w:spacing w:after="0"/>
              <w:rPr>
                <w:ins w:id="155" w:author="Qualcomm_Bin Han" w:date="2023-11-04T03:31:00Z"/>
                <w:rFonts w:ascii="Arial" w:eastAsia="Times New Roman" w:hAnsi="Arial" w:cs="Arial"/>
                <w:color w:val="000000"/>
                <w:sz w:val="18"/>
                <w:szCs w:val="18"/>
                <w:lang w:val="en-US" w:eastAsia="zh-CN"/>
              </w:rPr>
            </w:pPr>
            <w:ins w:id="156"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15774F7C" w14:textId="77777777" w:rsidR="004628E7" w:rsidRPr="004628E7" w:rsidRDefault="004628E7" w:rsidP="00140511">
            <w:pPr>
              <w:spacing w:after="0"/>
              <w:rPr>
                <w:ins w:id="157" w:author="Qualcomm_Bin Han" w:date="2023-11-04T03:31:00Z"/>
                <w:rFonts w:ascii="Arial" w:eastAsia="Times New Roman" w:hAnsi="Arial" w:cs="Arial"/>
                <w:color w:val="000000"/>
                <w:sz w:val="18"/>
                <w:szCs w:val="18"/>
                <w:lang w:val="en-US" w:eastAsia="zh-CN"/>
              </w:rPr>
            </w:pPr>
            <w:ins w:id="158"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1D3104E4" w14:textId="77777777" w:rsidR="004628E7" w:rsidRPr="004628E7" w:rsidRDefault="004628E7" w:rsidP="00140511">
            <w:pPr>
              <w:spacing w:after="0"/>
              <w:rPr>
                <w:ins w:id="159" w:author="Qualcomm_Bin Han" w:date="2023-11-04T03:31:00Z"/>
                <w:rFonts w:ascii="Arial" w:eastAsia="Times New Roman" w:hAnsi="Arial" w:cs="Arial"/>
                <w:color w:val="000000"/>
                <w:sz w:val="18"/>
                <w:szCs w:val="18"/>
                <w:lang w:val="en-US" w:eastAsia="zh-CN"/>
              </w:rPr>
            </w:pPr>
            <w:ins w:id="160" w:author="Qualcomm_Bin Han" w:date="2023-11-04T03:31:00Z">
              <w:r w:rsidRPr="004628E7">
                <w:rPr>
                  <w:rFonts w:ascii="Arial" w:eastAsia="Times New Roman" w:hAnsi="Arial" w:cs="Arial"/>
                  <w:color w:val="000000"/>
                  <w:sz w:val="18"/>
                  <w:szCs w:val="18"/>
                  <w:lang w:val="en-US" w:eastAsia="zh-CN"/>
                </w:rPr>
                <w:t>0.40%</w:t>
              </w:r>
            </w:ins>
          </w:p>
        </w:tc>
        <w:tc>
          <w:tcPr>
            <w:tcW w:w="1116" w:type="dxa"/>
            <w:hideMark/>
          </w:tcPr>
          <w:p w14:paraId="7C95652F" w14:textId="77777777" w:rsidR="004628E7" w:rsidRPr="004628E7" w:rsidRDefault="004628E7" w:rsidP="00140511">
            <w:pPr>
              <w:spacing w:after="0"/>
              <w:rPr>
                <w:ins w:id="161" w:author="Qualcomm_Bin Han" w:date="2023-11-04T03:31:00Z"/>
                <w:rFonts w:ascii="Arial" w:eastAsia="Times New Roman" w:hAnsi="Arial" w:cs="Arial"/>
                <w:color w:val="000000"/>
                <w:sz w:val="18"/>
                <w:szCs w:val="18"/>
                <w:lang w:val="en-US" w:eastAsia="zh-CN"/>
              </w:rPr>
            </w:pPr>
            <w:ins w:id="162"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0A57AB6C" w14:textId="77777777" w:rsidR="004628E7" w:rsidRPr="004628E7" w:rsidRDefault="004628E7" w:rsidP="00140511">
            <w:pPr>
              <w:spacing w:after="0"/>
              <w:rPr>
                <w:ins w:id="163" w:author="Qualcomm_Bin Han" w:date="2023-11-04T03:31:00Z"/>
                <w:rFonts w:ascii="Arial" w:eastAsia="Times New Roman" w:hAnsi="Arial" w:cs="Arial"/>
                <w:color w:val="000000"/>
                <w:sz w:val="18"/>
                <w:szCs w:val="18"/>
                <w:lang w:val="en-US" w:eastAsia="zh-CN"/>
              </w:rPr>
            </w:pPr>
            <w:ins w:id="164" w:author="Qualcomm_Bin Han" w:date="2023-11-04T03:31:00Z">
              <w:r w:rsidRPr="004628E7">
                <w:rPr>
                  <w:rFonts w:ascii="Arial" w:eastAsia="Times New Roman" w:hAnsi="Arial" w:cs="Arial"/>
                  <w:color w:val="000000"/>
                  <w:sz w:val="18"/>
                  <w:szCs w:val="18"/>
                  <w:lang w:val="en-US" w:eastAsia="zh-CN"/>
                </w:rPr>
                <w:t>0.00%</w:t>
              </w:r>
            </w:ins>
          </w:p>
        </w:tc>
      </w:tr>
      <w:tr w:rsidR="004628E7" w:rsidRPr="004628E7" w14:paraId="41154787" w14:textId="77777777" w:rsidTr="00140511">
        <w:trPr>
          <w:trHeight w:val="288"/>
          <w:ins w:id="165" w:author="Qualcomm_Bin Han" w:date="2023-11-04T03:31:00Z"/>
        </w:trPr>
        <w:tc>
          <w:tcPr>
            <w:tcW w:w="2160" w:type="dxa"/>
            <w:noWrap/>
            <w:hideMark/>
          </w:tcPr>
          <w:p w14:paraId="2AD379F7" w14:textId="77777777" w:rsidR="004628E7" w:rsidRPr="004628E7" w:rsidRDefault="004628E7" w:rsidP="00140511">
            <w:pPr>
              <w:spacing w:after="0"/>
              <w:rPr>
                <w:ins w:id="166" w:author="Qualcomm_Bin Han" w:date="2023-11-04T03:31:00Z"/>
                <w:rFonts w:ascii="Arial" w:eastAsia="Times New Roman" w:hAnsi="Arial" w:cs="Arial"/>
                <w:color w:val="000000"/>
                <w:sz w:val="18"/>
                <w:szCs w:val="18"/>
                <w:lang w:val="en-US" w:eastAsia="zh-CN"/>
              </w:rPr>
            </w:pPr>
            <w:ins w:id="167" w:author="Qualcomm_Bin Han" w:date="2023-11-04T03:31:00Z">
              <w:r w:rsidRPr="004628E7">
                <w:rPr>
                  <w:rFonts w:ascii="Arial" w:eastAsia="Times New Roman" w:hAnsi="Arial" w:cs="Arial"/>
                  <w:color w:val="000000"/>
                  <w:sz w:val="18"/>
                  <w:szCs w:val="18"/>
                  <w:lang w:val="en-US" w:eastAsia="zh-CN"/>
                </w:rPr>
                <w:t>QC - Arithmetic</w:t>
              </w:r>
            </w:ins>
          </w:p>
        </w:tc>
        <w:tc>
          <w:tcPr>
            <w:tcW w:w="833" w:type="dxa"/>
            <w:noWrap/>
            <w:hideMark/>
          </w:tcPr>
          <w:p w14:paraId="0DFAB726" w14:textId="77777777" w:rsidR="004628E7" w:rsidRPr="004628E7" w:rsidRDefault="004628E7" w:rsidP="00140511">
            <w:pPr>
              <w:spacing w:after="0"/>
              <w:rPr>
                <w:ins w:id="168" w:author="Qualcomm_Bin Han" w:date="2023-11-04T03:31:00Z"/>
                <w:rFonts w:ascii="Arial" w:eastAsia="Times New Roman" w:hAnsi="Arial" w:cs="Arial"/>
                <w:color w:val="000000"/>
                <w:sz w:val="18"/>
                <w:szCs w:val="18"/>
                <w:lang w:val="en-US" w:eastAsia="zh-CN"/>
              </w:rPr>
            </w:pPr>
            <w:ins w:id="169" w:author="Qualcomm_Bin Han" w:date="2023-11-04T03:31:00Z">
              <w:r w:rsidRPr="004628E7">
                <w:rPr>
                  <w:rFonts w:ascii="Arial" w:eastAsia="Times New Roman" w:hAnsi="Arial" w:cs="Arial"/>
                  <w:color w:val="000000"/>
                  <w:sz w:val="18"/>
                  <w:szCs w:val="18"/>
                  <w:lang w:val="en-US" w:eastAsia="zh-CN"/>
                </w:rPr>
                <w:t>15deg</w:t>
              </w:r>
            </w:ins>
          </w:p>
        </w:tc>
        <w:tc>
          <w:tcPr>
            <w:tcW w:w="1288" w:type="dxa"/>
            <w:noWrap/>
            <w:hideMark/>
          </w:tcPr>
          <w:p w14:paraId="6650EC0B" w14:textId="77777777" w:rsidR="004628E7" w:rsidRPr="004628E7" w:rsidRDefault="004628E7" w:rsidP="00140511">
            <w:pPr>
              <w:spacing w:after="0"/>
              <w:rPr>
                <w:ins w:id="170" w:author="Qualcomm_Bin Han" w:date="2023-11-04T03:31:00Z"/>
                <w:rFonts w:ascii="Arial" w:eastAsia="Times New Roman" w:hAnsi="Arial" w:cs="Arial"/>
                <w:color w:val="000000"/>
                <w:sz w:val="18"/>
                <w:szCs w:val="18"/>
                <w:lang w:val="en-US" w:eastAsia="zh-CN"/>
              </w:rPr>
            </w:pPr>
            <w:ins w:id="171"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497C4786" w14:textId="77777777" w:rsidR="004628E7" w:rsidRPr="004628E7" w:rsidRDefault="004628E7" w:rsidP="00140511">
            <w:pPr>
              <w:spacing w:after="0"/>
              <w:rPr>
                <w:ins w:id="172" w:author="Qualcomm_Bin Han" w:date="2023-11-04T03:31:00Z"/>
                <w:rFonts w:ascii="Arial" w:eastAsia="Times New Roman" w:hAnsi="Arial" w:cs="Arial"/>
                <w:color w:val="000000"/>
                <w:sz w:val="18"/>
                <w:szCs w:val="18"/>
                <w:lang w:val="en-US" w:eastAsia="zh-CN"/>
              </w:rPr>
            </w:pPr>
            <w:ins w:id="173" w:author="Qualcomm_Bin Han" w:date="2023-11-04T03:31:00Z">
              <w:r w:rsidRPr="004628E7">
                <w:rPr>
                  <w:rFonts w:ascii="Arial" w:eastAsia="Times New Roman" w:hAnsi="Arial" w:cs="Arial"/>
                  <w:color w:val="000000"/>
                  <w:sz w:val="18"/>
                  <w:szCs w:val="18"/>
                  <w:lang w:val="en-US" w:eastAsia="zh-CN"/>
                </w:rPr>
                <w:t>1.20%</w:t>
              </w:r>
            </w:ins>
          </w:p>
        </w:tc>
        <w:tc>
          <w:tcPr>
            <w:tcW w:w="1116" w:type="dxa"/>
            <w:hideMark/>
          </w:tcPr>
          <w:p w14:paraId="3FD0BE3D" w14:textId="77777777" w:rsidR="004628E7" w:rsidRPr="004628E7" w:rsidRDefault="004628E7" w:rsidP="00140511">
            <w:pPr>
              <w:spacing w:after="0"/>
              <w:rPr>
                <w:ins w:id="174" w:author="Qualcomm_Bin Han" w:date="2023-11-04T03:31:00Z"/>
                <w:rFonts w:ascii="Arial" w:eastAsia="Times New Roman" w:hAnsi="Arial" w:cs="Arial"/>
                <w:color w:val="000000"/>
                <w:sz w:val="18"/>
                <w:szCs w:val="18"/>
                <w:lang w:val="en-US" w:eastAsia="zh-CN"/>
              </w:rPr>
            </w:pPr>
            <w:ins w:id="175"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461F0CD7" w14:textId="77777777" w:rsidR="004628E7" w:rsidRPr="004628E7" w:rsidRDefault="004628E7" w:rsidP="00140511">
            <w:pPr>
              <w:spacing w:after="0"/>
              <w:rPr>
                <w:ins w:id="176" w:author="Qualcomm_Bin Han" w:date="2023-11-04T03:31:00Z"/>
                <w:rFonts w:ascii="Arial" w:eastAsia="Times New Roman" w:hAnsi="Arial" w:cs="Arial"/>
                <w:color w:val="000000"/>
                <w:sz w:val="18"/>
                <w:szCs w:val="18"/>
                <w:lang w:val="en-US" w:eastAsia="zh-CN"/>
              </w:rPr>
            </w:pPr>
            <w:ins w:id="177" w:author="Qualcomm_Bin Han" w:date="2023-11-04T03:31:00Z">
              <w:r w:rsidRPr="004628E7">
                <w:rPr>
                  <w:rFonts w:ascii="Arial" w:eastAsia="Times New Roman" w:hAnsi="Arial" w:cs="Arial"/>
                  <w:color w:val="000000"/>
                  <w:sz w:val="18"/>
                  <w:szCs w:val="18"/>
                  <w:lang w:val="en-US" w:eastAsia="zh-CN"/>
                </w:rPr>
                <w:t>1.30%</w:t>
              </w:r>
            </w:ins>
          </w:p>
        </w:tc>
        <w:tc>
          <w:tcPr>
            <w:tcW w:w="1116" w:type="dxa"/>
            <w:hideMark/>
          </w:tcPr>
          <w:p w14:paraId="303C766A" w14:textId="77777777" w:rsidR="004628E7" w:rsidRPr="004628E7" w:rsidRDefault="004628E7" w:rsidP="00140511">
            <w:pPr>
              <w:spacing w:after="0"/>
              <w:rPr>
                <w:ins w:id="178" w:author="Qualcomm_Bin Han" w:date="2023-11-04T03:31:00Z"/>
                <w:rFonts w:ascii="Arial" w:eastAsia="Times New Roman" w:hAnsi="Arial" w:cs="Arial"/>
                <w:color w:val="000000"/>
                <w:sz w:val="18"/>
                <w:szCs w:val="18"/>
                <w:lang w:val="en-US" w:eastAsia="zh-CN"/>
              </w:rPr>
            </w:pPr>
            <w:ins w:id="179" w:author="Qualcomm_Bin Han" w:date="2023-11-04T03:31:00Z">
              <w:r w:rsidRPr="004628E7">
                <w:rPr>
                  <w:rFonts w:ascii="Arial" w:eastAsia="Times New Roman" w:hAnsi="Arial" w:cs="Arial"/>
                  <w:color w:val="000000"/>
                  <w:sz w:val="18"/>
                  <w:szCs w:val="18"/>
                  <w:lang w:val="en-US" w:eastAsia="zh-CN"/>
                </w:rPr>
                <w:t>1.90%</w:t>
              </w:r>
            </w:ins>
          </w:p>
        </w:tc>
        <w:tc>
          <w:tcPr>
            <w:tcW w:w="1116" w:type="dxa"/>
            <w:hideMark/>
          </w:tcPr>
          <w:p w14:paraId="1A977FFA" w14:textId="77777777" w:rsidR="004628E7" w:rsidRPr="004628E7" w:rsidRDefault="004628E7" w:rsidP="00140511">
            <w:pPr>
              <w:spacing w:after="0"/>
              <w:rPr>
                <w:ins w:id="180" w:author="Qualcomm_Bin Han" w:date="2023-11-04T03:31:00Z"/>
                <w:rFonts w:ascii="Arial" w:eastAsia="Times New Roman" w:hAnsi="Arial" w:cs="Arial"/>
                <w:color w:val="000000"/>
                <w:sz w:val="18"/>
                <w:szCs w:val="18"/>
                <w:lang w:val="en-US" w:eastAsia="zh-CN"/>
              </w:rPr>
            </w:pPr>
            <w:ins w:id="181" w:author="Qualcomm_Bin Han" w:date="2023-11-04T03:31:00Z">
              <w:r w:rsidRPr="004628E7">
                <w:rPr>
                  <w:rFonts w:ascii="Arial" w:eastAsia="Times New Roman" w:hAnsi="Arial" w:cs="Arial"/>
                  <w:color w:val="000000"/>
                  <w:sz w:val="18"/>
                  <w:szCs w:val="18"/>
                  <w:lang w:val="en-US" w:eastAsia="zh-CN"/>
                </w:rPr>
                <w:t>1.50%</w:t>
              </w:r>
            </w:ins>
          </w:p>
        </w:tc>
      </w:tr>
      <w:tr w:rsidR="004628E7" w:rsidRPr="004628E7" w14:paraId="0991B22F" w14:textId="77777777" w:rsidTr="00140511">
        <w:trPr>
          <w:trHeight w:val="288"/>
          <w:ins w:id="182" w:author="Qualcomm_Bin Han" w:date="2023-11-04T03:31:00Z"/>
        </w:trPr>
        <w:tc>
          <w:tcPr>
            <w:tcW w:w="2160" w:type="dxa"/>
            <w:noWrap/>
            <w:hideMark/>
          </w:tcPr>
          <w:p w14:paraId="6865D83D" w14:textId="77777777" w:rsidR="004628E7" w:rsidRPr="004628E7" w:rsidRDefault="004628E7" w:rsidP="00140511">
            <w:pPr>
              <w:spacing w:after="0"/>
              <w:rPr>
                <w:ins w:id="183" w:author="Qualcomm_Bin Han" w:date="2023-11-04T03:31:00Z"/>
                <w:rFonts w:ascii="Arial" w:eastAsia="Times New Roman" w:hAnsi="Arial" w:cs="Arial"/>
                <w:color w:val="000000"/>
                <w:sz w:val="18"/>
                <w:szCs w:val="18"/>
                <w:lang w:val="en-US" w:eastAsia="zh-CN"/>
              </w:rPr>
            </w:pPr>
            <w:ins w:id="184" w:author="Qualcomm_Bin Han" w:date="2023-11-04T03:31:00Z">
              <w:r w:rsidRPr="004628E7">
                <w:rPr>
                  <w:rFonts w:ascii="Arial" w:eastAsia="Times New Roman" w:hAnsi="Arial" w:cs="Arial"/>
                  <w:color w:val="000000"/>
                  <w:sz w:val="18"/>
                  <w:szCs w:val="18"/>
                  <w:lang w:val="en-US" w:eastAsia="zh-CN"/>
                </w:rPr>
                <w:t>OPPO</w:t>
              </w:r>
            </w:ins>
          </w:p>
        </w:tc>
        <w:tc>
          <w:tcPr>
            <w:tcW w:w="833" w:type="dxa"/>
            <w:noWrap/>
            <w:hideMark/>
          </w:tcPr>
          <w:p w14:paraId="26257FF7" w14:textId="77777777" w:rsidR="004628E7" w:rsidRPr="004628E7" w:rsidRDefault="004628E7" w:rsidP="00140511">
            <w:pPr>
              <w:spacing w:after="0"/>
              <w:rPr>
                <w:ins w:id="185" w:author="Qualcomm_Bin Han" w:date="2023-11-04T03:31:00Z"/>
                <w:rFonts w:ascii="Arial" w:eastAsia="Times New Roman" w:hAnsi="Arial" w:cs="Arial"/>
                <w:color w:val="000000"/>
                <w:sz w:val="18"/>
                <w:szCs w:val="18"/>
                <w:lang w:val="en-US" w:eastAsia="zh-CN"/>
              </w:rPr>
            </w:pPr>
            <w:ins w:id="186"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07AAFE7A" w14:textId="77777777" w:rsidR="004628E7" w:rsidRPr="004628E7" w:rsidRDefault="004628E7" w:rsidP="00140511">
            <w:pPr>
              <w:spacing w:after="0"/>
              <w:rPr>
                <w:ins w:id="187" w:author="Qualcomm_Bin Han" w:date="2023-11-04T03:31:00Z"/>
                <w:rFonts w:ascii="Arial" w:eastAsia="Times New Roman" w:hAnsi="Arial" w:cs="Arial"/>
                <w:color w:val="000000"/>
                <w:sz w:val="18"/>
                <w:szCs w:val="18"/>
                <w:lang w:val="en-US" w:eastAsia="zh-CN"/>
              </w:rPr>
            </w:pPr>
            <w:ins w:id="188" w:author="Qualcomm_Bin Han" w:date="2023-11-04T03:31:00Z">
              <w:r w:rsidRPr="004628E7">
                <w:rPr>
                  <w:rFonts w:ascii="Arial" w:eastAsia="Times New Roman" w:hAnsi="Arial" w:cs="Arial"/>
                  <w:color w:val="000000"/>
                  <w:sz w:val="18"/>
                  <w:szCs w:val="18"/>
                  <w:lang w:val="en-US" w:eastAsia="zh-CN"/>
                </w:rPr>
                <w:t>0.21%</w:t>
              </w:r>
            </w:ins>
          </w:p>
        </w:tc>
        <w:tc>
          <w:tcPr>
            <w:tcW w:w="1116" w:type="dxa"/>
            <w:hideMark/>
          </w:tcPr>
          <w:p w14:paraId="45F13655" w14:textId="77777777" w:rsidR="004628E7" w:rsidRPr="004628E7" w:rsidRDefault="004628E7" w:rsidP="00140511">
            <w:pPr>
              <w:spacing w:after="0"/>
              <w:rPr>
                <w:ins w:id="189" w:author="Qualcomm_Bin Han" w:date="2023-11-04T03:31:00Z"/>
                <w:rFonts w:ascii="Arial" w:eastAsia="Times New Roman" w:hAnsi="Arial" w:cs="Arial"/>
                <w:color w:val="000000"/>
                <w:sz w:val="18"/>
                <w:szCs w:val="18"/>
                <w:lang w:val="en-US" w:eastAsia="zh-CN"/>
              </w:rPr>
            </w:pPr>
            <w:ins w:id="190" w:author="Qualcomm_Bin Han" w:date="2023-11-04T03:31:00Z">
              <w:r w:rsidRPr="004628E7">
                <w:rPr>
                  <w:rFonts w:ascii="Arial" w:eastAsia="Times New Roman" w:hAnsi="Arial" w:cs="Arial"/>
                  <w:color w:val="000000"/>
                  <w:sz w:val="18"/>
                  <w:szCs w:val="18"/>
                  <w:lang w:val="en-US" w:eastAsia="zh-CN"/>
                </w:rPr>
                <w:t>0.54%</w:t>
              </w:r>
            </w:ins>
          </w:p>
        </w:tc>
        <w:tc>
          <w:tcPr>
            <w:tcW w:w="1116" w:type="dxa"/>
            <w:hideMark/>
          </w:tcPr>
          <w:p w14:paraId="51BE3491" w14:textId="77777777" w:rsidR="004628E7" w:rsidRPr="004628E7" w:rsidRDefault="004628E7" w:rsidP="00140511">
            <w:pPr>
              <w:spacing w:after="0"/>
              <w:rPr>
                <w:ins w:id="191" w:author="Qualcomm_Bin Han" w:date="2023-11-04T03:31:00Z"/>
                <w:rFonts w:ascii="Arial" w:eastAsia="Times New Roman" w:hAnsi="Arial" w:cs="Arial"/>
                <w:color w:val="000000"/>
                <w:sz w:val="18"/>
                <w:szCs w:val="18"/>
                <w:lang w:val="en-US" w:eastAsia="zh-CN"/>
              </w:rPr>
            </w:pPr>
            <w:ins w:id="192" w:author="Qualcomm_Bin Han" w:date="2023-11-04T03:31:00Z">
              <w:r w:rsidRPr="004628E7">
                <w:rPr>
                  <w:rFonts w:ascii="Arial" w:eastAsia="Times New Roman" w:hAnsi="Arial" w:cs="Arial"/>
                  <w:color w:val="000000"/>
                  <w:sz w:val="18"/>
                  <w:szCs w:val="18"/>
                  <w:lang w:val="en-US" w:eastAsia="zh-CN"/>
                </w:rPr>
                <w:t>0.27%</w:t>
              </w:r>
            </w:ins>
          </w:p>
        </w:tc>
        <w:tc>
          <w:tcPr>
            <w:tcW w:w="1116" w:type="dxa"/>
            <w:hideMark/>
          </w:tcPr>
          <w:p w14:paraId="08F388C7" w14:textId="77777777" w:rsidR="004628E7" w:rsidRPr="004628E7" w:rsidRDefault="004628E7" w:rsidP="00140511">
            <w:pPr>
              <w:spacing w:after="0"/>
              <w:rPr>
                <w:ins w:id="193" w:author="Qualcomm_Bin Han" w:date="2023-11-04T03:31:00Z"/>
                <w:rFonts w:ascii="Arial" w:eastAsia="Times New Roman" w:hAnsi="Arial" w:cs="Arial"/>
                <w:color w:val="000000"/>
                <w:sz w:val="18"/>
                <w:szCs w:val="18"/>
                <w:lang w:val="en-US" w:eastAsia="zh-CN"/>
              </w:rPr>
            </w:pPr>
            <w:ins w:id="194" w:author="Qualcomm_Bin Han" w:date="2023-11-04T03:31:00Z">
              <w:r w:rsidRPr="004628E7">
                <w:rPr>
                  <w:rFonts w:ascii="Arial" w:eastAsia="Times New Roman" w:hAnsi="Arial" w:cs="Arial"/>
                  <w:color w:val="000000"/>
                  <w:sz w:val="18"/>
                  <w:szCs w:val="18"/>
                  <w:lang w:val="en-US" w:eastAsia="zh-CN"/>
                </w:rPr>
                <w:t>0.82%</w:t>
              </w:r>
            </w:ins>
          </w:p>
        </w:tc>
        <w:tc>
          <w:tcPr>
            <w:tcW w:w="1116" w:type="dxa"/>
            <w:hideMark/>
          </w:tcPr>
          <w:p w14:paraId="01D2F591" w14:textId="77777777" w:rsidR="004628E7" w:rsidRPr="004628E7" w:rsidRDefault="004628E7" w:rsidP="00140511">
            <w:pPr>
              <w:spacing w:after="0"/>
              <w:rPr>
                <w:ins w:id="195" w:author="Qualcomm_Bin Han" w:date="2023-11-04T03:31:00Z"/>
                <w:rFonts w:ascii="Arial" w:eastAsia="Times New Roman" w:hAnsi="Arial" w:cs="Arial"/>
                <w:color w:val="000000"/>
                <w:sz w:val="18"/>
                <w:szCs w:val="18"/>
                <w:lang w:val="en-US" w:eastAsia="zh-CN"/>
              </w:rPr>
            </w:pPr>
            <w:ins w:id="196" w:author="Qualcomm_Bin Han" w:date="2023-11-04T03:31:00Z">
              <w:r w:rsidRPr="004628E7">
                <w:rPr>
                  <w:rFonts w:ascii="Arial" w:eastAsia="Times New Roman" w:hAnsi="Arial" w:cs="Arial"/>
                  <w:color w:val="000000"/>
                  <w:sz w:val="18"/>
                  <w:szCs w:val="18"/>
                  <w:lang w:val="en-US" w:eastAsia="zh-CN"/>
                </w:rPr>
                <w:t>0.84%</w:t>
              </w:r>
            </w:ins>
          </w:p>
        </w:tc>
        <w:tc>
          <w:tcPr>
            <w:tcW w:w="1116" w:type="dxa"/>
            <w:hideMark/>
          </w:tcPr>
          <w:p w14:paraId="152362CB" w14:textId="77777777" w:rsidR="004628E7" w:rsidRPr="004628E7" w:rsidRDefault="004628E7" w:rsidP="00140511">
            <w:pPr>
              <w:spacing w:after="0"/>
              <w:rPr>
                <w:ins w:id="197" w:author="Qualcomm_Bin Han" w:date="2023-11-04T03:31:00Z"/>
                <w:rFonts w:ascii="Arial" w:eastAsia="Times New Roman" w:hAnsi="Arial" w:cs="Arial"/>
                <w:color w:val="000000"/>
                <w:sz w:val="18"/>
                <w:szCs w:val="18"/>
                <w:lang w:val="en-US" w:eastAsia="zh-CN"/>
              </w:rPr>
            </w:pPr>
            <w:ins w:id="198" w:author="Qualcomm_Bin Han" w:date="2023-11-04T03:31:00Z">
              <w:r w:rsidRPr="004628E7">
                <w:rPr>
                  <w:rFonts w:ascii="Arial" w:eastAsia="Times New Roman" w:hAnsi="Arial" w:cs="Arial"/>
                  <w:color w:val="000000"/>
                  <w:sz w:val="18"/>
                  <w:szCs w:val="18"/>
                  <w:lang w:val="en-US" w:eastAsia="zh-CN"/>
                </w:rPr>
                <w:t>0.39%</w:t>
              </w:r>
            </w:ins>
          </w:p>
        </w:tc>
      </w:tr>
      <w:tr w:rsidR="004628E7" w:rsidRPr="004628E7" w14:paraId="5AB1F088" w14:textId="77777777" w:rsidTr="00140511">
        <w:trPr>
          <w:trHeight w:val="288"/>
          <w:ins w:id="199" w:author="Qualcomm_Bin Han" w:date="2023-11-04T03:31:00Z"/>
        </w:trPr>
        <w:tc>
          <w:tcPr>
            <w:tcW w:w="2160" w:type="dxa"/>
            <w:noWrap/>
            <w:hideMark/>
          </w:tcPr>
          <w:p w14:paraId="356D748A" w14:textId="77777777" w:rsidR="004628E7" w:rsidRPr="004628E7" w:rsidRDefault="004628E7" w:rsidP="00140511">
            <w:pPr>
              <w:spacing w:after="0"/>
              <w:rPr>
                <w:ins w:id="200" w:author="Qualcomm_Bin Han" w:date="2023-11-04T03:31:00Z"/>
                <w:rFonts w:ascii="Arial" w:eastAsia="Times New Roman" w:hAnsi="Arial" w:cs="Arial"/>
                <w:color w:val="000000"/>
                <w:sz w:val="18"/>
                <w:szCs w:val="18"/>
                <w:lang w:val="en-US" w:eastAsia="zh-CN"/>
              </w:rPr>
            </w:pPr>
            <w:ins w:id="201" w:author="Qualcomm_Bin Han" w:date="2023-11-04T03:31:00Z">
              <w:r w:rsidRPr="004628E7">
                <w:rPr>
                  <w:rFonts w:ascii="Arial" w:eastAsia="Times New Roman" w:hAnsi="Arial" w:cs="Arial"/>
                  <w:color w:val="000000"/>
                  <w:sz w:val="18"/>
                  <w:szCs w:val="18"/>
                  <w:lang w:val="en-US" w:eastAsia="zh-CN"/>
                </w:rPr>
                <w:t>OPPO</w:t>
              </w:r>
            </w:ins>
          </w:p>
        </w:tc>
        <w:tc>
          <w:tcPr>
            <w:tcW w:w="833" w:type="dxa"/>
            <w:noWrap/>
            <w:hideMark/>
          </w:tcPr>
          <w:p w14:paraId="431CA634" w14:textId="77777777" w:rsidR="004628E7" w:rsidRPr="004628E7" w:rsidRDefault="004628E7" w:rsidP="00140511">
            <w:pPr>
              <w:spacing w:after="0"/>
              <w:rPr>
                <w:ins w:id="202" w:author="Qualcomm_Bin Han" w:date="2023-11-04T03:31:00Z"/>
                <w:rFonts w:ascii="Arial" w:eastAsia="Times New Roman" w:hAnsi="Arial" w:cs="Arial"/>
                <w:color w:val="000000"/>
                <w:sz w:val="18"/>
                <w:szCs w:val="18"/>
                <w:lang w:val="en-US" w:eastAsia="zh-CN"/>
              </w:rPr>
            </w:pPr>
            <w:ins w:id="203"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3D20EB16" w14:textId="77777777" w:rsidR="004628E7" w:rsidRPr="004628E7" w:rsidRDefault="004628E7" w:rsidP="00140511">
            <w:pPr>
              <w:spacing w:after="0"/>
              <w:rPr>
                <w:ins w:id="204" w:author="Qualcomm_Bin Han" w:date="2023-11-04T03:31:00Z"/>
                <w:rFonts w:ascii="Arial" w:eastAsia="Times New Roman" w:hAnsi="Arial" w:cs="Arial"/>
                <w:color w:val="000000"/>
                <w:sz w:val="18"/>
                <w:szCs w:val="18"/>
                <w:lang w:val="en-US" w:eastAsia="zh-CN"/>
              </w:rPr>
            </w:pPr>
            <w:ins w:id="205" w:author="Qualcomm_Bin Han" w:date="2023-11-04T03:31:00Z">
              <w:r w:rsidRPr="004628E7">
                <w:rPr>
                  <w:rFonts w:ascii="Arial" w:eastAsia="Times New Roman" w:hAnsi="Arial" w:cs="Arial"/>
                  <w:color w:val="000000"/>
                  <w:sz w:val="18"/>
                  <w:szCs w:val="18"/>
                  <w:lang w:val="en-US" w:eastAsia="zh-CN"/>
                </w:rPr>
                <w:t>0.97%</w:t>
              </w:r>
            </w:ins>
          </w:p>
        </w:tc>
        <w:tc>
          <w:tcPr>
            <w:tcW w:w="1116" w:type="dxa"/>
            <w:hideMark/>
          </w:tcPr>
          <w:p w14:paraId="32E78ECC" w14:textId="77777777" w:rsidR="004628E7" w:rsidRPr="004628E7" w:rsidRDefault="004628E7" w:rsidP="00140511">
            <w:pPr>
              <w:spacing w:after="0"/>
              <w:rPr>
                <w:ins w:id="206" w:author="Qualcomm_Bin Han" w:date="2023-11-04T03:31:00Z"/>
                <w:rFonts w:ascii="Arial" w:eastAsia="Times New Roman" w:hAnsi="Arial" w:cs="Arial"/>
                <w:color w:val="000000"/>
                <w:sz w:val="18"/>
                <w:szCs w:val="18"/>
                <w:lang w:val="en-US" w:eastAsia="zh-CN"/>
              </w:rPr>
            </w:pPr>
            <w:ins w:id="207" w:author="Qualcomm_Bin Han" w:date="2023-11-04T03:31:00Z">
              <w:r w:rsidRPr="004628E7">
                <w:rPr>
                  <w:rFonts w:ascii="Arial" w:eastAsia="Times New Roman" w:hAnsi="Arial" w:cs="Arial"/>
                  <w:color w:val="000000"/>
                  <w:sz w:val="18"/>
                  <w:szCs w:val="18"/>
                  <w:lang w:val="en-US" w:eastAsia="zh-CN"/>
                </w:rPr>
                <w:t>0.26%</w:t>
              </w:r>
            </w:ins>
          </w:p>
        </w:tc>
        <w:tc>
          <w:tcPr>
            <w:tcW w:w="1116" w:type="dxa"/>
            <w:hideMark/>
          </w:tcPr>
          <w:p w14:paraId="785DFFD9" w14:textId="77777777" w:rsidR="004628E7" w:rsidRPr="004628E7" w:rsidRDefault="004628E7" w:rsidP="00140511">
            <w:pPr>
              <w:spacing w:after="0"/>
              <w:rPr>
                <w:ins w:id="208" w:author="Qualcomm_Bin Han" w:date="2023-11-04T03:31:00Z"/>
                <w:rFonts w:ascii="Arial" w:eastAsia="Times New Roman" w:hAnsi="Arial" w:cs="Arial"/>
                <w:color w:val="000000"/>
                <w:sz w:val="18"/>
                <w:szCs w:val="18"/>
                <w:lang w:val="en-US" w:eastAsia="zh-CN"/>
              </w:rPr>
            </w:pPr>
            <w:ins w:id="209" w:author="Qualcomm_Bin Han" w:date="2023-11-04T03:31:00Z">
              <w:r w:rsidRPr="004628E7">
                <w:rPr>
                  <w:rFonts w:ascii="Arial" w:eastAsia="Times New Roman" w:hAnsi="Arial" w:cs="Arial"/>
                  <w:color w:val="000000"/>
                  <w:sz w:val="18"/>
                  <w:szCs w:val="18"/>
                  <w:lang w:val="en-US" w:eastAsia="zh-CN"/>
                </w:rPr>
                <w:t>1.47%</w:t>
              </w:r>
            </w:ins>
          </w:p>
        </w:tc>
        <w:tc>
          <w:tcPr>
            <w:tcW w:w="1116" w:type="dxa"/>
            <w:hideMark/>
          </w:tcPr>
          <w:p w14:paraId="492D1C92" w14:textId="77777777" w:rsidR="004628E7" w:rsidRPr="004628E7" w:rsidRDefault="004628E7" w:rsidP="00140511">
            <w:pPr>
              <w:spacing w:after="0"/>
              <w:rPr>
                <w:ins w:id="210" w:author="Qualcomm_Bin Han" w:date="2023-11-04T03:31:00Z"/>
                <w:rFonts w:ascii="Arial" w:eastAsia="Times New Roman" w:hAnsi="Arial" w:cs="Arial"/>
                <w:color w:val="000000"/>
                <w:sz w:val="18"/>
                <w:szCs w:val="18"/>
                <w:lang w:val="en-US" w:eastAsia="zh-CN"/>
              </w:rPr>
            </w:pPr>
            <w:ins w:id="211" w:author="Qualcomm_Bin Han" w:date="2023-11-04T03:31:00Z">
              <w:r w:rsidRPr="004628E7">
                <w:rPr>
                  <w:rFonts w:ascii="Arial" w:eastAsia="Times New Roman" w:hAnsi="Arial" w:cs="Arial"/>
                  <w:color w:val="000000"/>
                  <w:sz w:val="18"/>
                  <w:szCs w:val="18"/>
                  <w:lang w:val="en-US" w:eastAsia="zh-CN"/>
                </w:rPr>
                <w:t>0.38%</w:t>
              </w:r>
            </w:ins>
          </w:p>
        </w:tc>
        <w:tc>
          <w:tcPr>
            <w:tcW w:w="1116" w:type="dxa"/>
            <w:hideMark/>
          </w:tcPr>
          <w:p w14:paraId="62ADE6E0" w14:textId="77777777" w:rsidR="004628E7" w:rsidRPr="004628E7" w:rsidRDefault="004628E7" w:rsidP="00140511">
            <w:pPr>
              <w:spacing w:after="0"/>
              <w:rPr>
                <w:ins w:id="212" w:author="Qualcomm_Bin Han" w:date="2023-11-04T03:31:00Z"/>
                <w:rFonts w:ascii="Arial" w:eastAsia="Times New Roman" w:hAnsi="Arial" w:cs="Arial"/>
                <w:color w:val="000000"/>
                <w:sz w:val="18"/>
                <w:szCs w:val="18"/>
                <w:lang w:val="en-US" w:eastAsia="zh-CN"/>
              </w:rPr>
            </w:pPr>
            <w:ins w:id="213"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447F1769" w14:textId="77777777" w:rsidR="004628E7" w:rsidRPr="004628E7" w:rsidRDefault="004628E7" w:rsidP="00140511">
            <w:pPr>
              <w:spacing w:after="0"/>
              <w:rPr>
                <w:ins w:id="214" w:author="Qualcomm_Bin Han" w:date="2023-11-04T03:31:00Z"/>
                <w:rFonts w:ascii="Arial" w:eastAsia="Times New Roman" w:hAnsi="Arial" w:cs="Arial"/>
                <w:color w:val="000000"/>
                <w:sz w:val="18"/>
                <w:szCs w:val="18"/>
                <w:lang w:val="en-US" w:eastAsia="zh-CN"/>
              </w:rPr>
            </w:pPr>
            <w:ins w:id="215" w:author="Qualcomm_Bin Han" w:date="2023-11-04T03:31:00Z">
              <w:r w:rsidRPr="004628E7">
                <w:rPr>
                  <w:rFonts w:ascii="Arial" w:eastAsia="Times New Roman" w:hAnsi="Arial" w:cs="Arial"/>
                  <w:color w:val="000000"/>
                  <w:sz w:val="18"/>
                  <w:szCs w:val="18"/>
                  <w:lang w:val="en-US" w:eastAsia="zh-CN"/>
                </w:rPr>
                <w:t>0.53%</w:t>
              </w:r>
            </w:ins>
          </w:p>
        </w:tc>
      </w:tr>
      <w:tr w:rsidR="004628E7" w:rsidRPr="004628E7" w14:paraId="0CD25365" w14:textId="77777777" w:rsidTr="004628E7">
        <w:trPr>
          <w:trHeight w:val="288"/>
          <w:ins w:id="216" w:author="Qualcomm_Bin Han" w:date="2023-11-04T03:31:00Z"/>
          <w:trPrChange w:id="217" w:author="Qualcomm_Bin Han" w:date="2023-11-04T03:32:00Z">
            <w:trPr>
              <w:trHeight w:val="288"/>
            </w:trPr>
          </w:trPrChange>
        </w:trPr>
        <w:tc>
          <w:tcPr>
            <w:tcW w:w="9861" w:type="dxa"/>
            <w:gridSpan w:val="8"/>
            <w:shd w:val="clear" w:color="auto" w:fill="D0CECE" w:themeFill="background2" w:themeFillShade="E6"/>
            <w:noWrap/>
            <w:hideMark/>
            <w:tcPrChange w:id="218" w:author="Qualcomm_Bin Han" w:date="2023-11-04T03:32:00Z">
              <w:tcPr>
                <w:tcW w:w="9861" w:type="dxa"/>
                <w:gridSpan w:val="8"/>
                <w:noWrap/>
                <w:hideMark/>
              </w:tcPr>
            </w:tcPrChange>
          </w:tcPr>
          <w:p w14:paraId="776585FE" w14:textId="77777777" w:rsidR="004628E7" w:rsidRPr="004628E7" w:rsidRDefault="004628E7" w:rsidP="00140511">
            <w:pPr>
              <w:spacing w:after="0"/>
              <w:jc w:val="center"/>
              <w:rPr>
                <w:ins w:id="219" w:author="Qualcomm_Bin Han" w:date="2023-11-04T03:31:00Z"/>
                <w:rFonts w:ascii="Arial" w:eastAsia="Times New Roman" w:hAnsi="Arial" w:cs="Arial"/>
                <w:b/>
                <w:bCs/>
                <w:color w:val="000000"/>
                <w:sz w:val="18"/>
                <w:szCs w:val="18"/>
                <w:lang w:val="en-US" w:eastAsia="zh-CN"/>
              </w:rPr>
            </w:pPr>
            <w:ins w:id="220" w:author="Qualcomm_Bin Han" w:date="2023-11-04T03:31:00Z">
              <w:r w:rsidRPr="004628E7">
                <w:rPr>
                  <w:rFonts w:ascii="Arial" w:eastAsia="Times New Roman" w:hAnsi="Arial" w:cs="Arial"/>
                  <w:b/>
                  <w:bCs/>
                  <w:color w:val="000000"/>
                  <w:sz w:val="18"/>
                  <w:szCs w:val="18"/>
                  <w:lang w:val="en-US" w:eastAsia="zh-CN"/>
                </w:rPr>
                <w:t>Back-to-back modules</w:t>
              </w:r>
            </w:ins>
          </w:p>
        </w:tc>
      </w:tr>
      <w:tr w:rsidR="004628E7" w:rsidRPr="004628E7" w14:paraId="099299FB" w14:textId="77777777" w:rsidTr="00140511">
        <w:trPr>
          <w:trHeight w:val="288"/>
          <w:ins w:id="221" w:author="Qualcomm_Bin Han" w:date="2023-11-04T03:31:00Z"/>
        </w:trPr>
        <w:tc>
          <w:tcPr>
            <w:tcW w:w="2160" w:type="dxa"/>
            <w:noWrap/>
            <w:hideMark/>
          </w:tcPr>
          <w:p w14:paraId="7BD5EF61" w14:textId="77777777" w:rsidR="004628E7" w:rsidRPr="004628E7" w:rsidRDefault="004628E7" w:rsidP="00140511">
            <w:pPr>
              <w:spacing w:after="0"/>
              <w:rPr>
                <w:ins w:id="222" w:author="Qualcomm_Bin Han" w:date="2023-11-04T03:31:00Z"/>
                <w:rFonts w:ascii="Arial" w:eastAsia="Times New Roman" w:hAnsi="Arial" w:cs="Arial"/>
                <w:color w:val="000000"/>
                <w:sz w:val="18"/>
                <w:szCs w:val="18"/>
                <w:lang w:val="en-US" w:eastAsia="zh-CN"/>
              </w:rPr>
            </w:pPr>
            <w:ins w:id="223" w:author="Qualcomm_Bin Han" w:date="2023-11-04T03:31:00Z">
              <w:r w:rsidRPr="004628E7">
                <w:rPr>
                  <w:rFonts w:ascii="Arial" w:eastAsia="Times New Roman" w:hAnsi="Arial" w:cs="Arial"/>
                  <w:color w:val="000000"/>
                  <w:sz w:val="18"/>
                  <w:szCs w:val="18"/>
                  <w:lang w:val="en-US" w:eastAsia="zh-CN"/>
                </w:rPr>
                <w:t> </w:t>
              </w:r>
            </w:ins>
          </w:p>
        </w:tc>
        <w:tc>
          <w:tcPr>
            <w:tcW w:w="833" w:type="dxa"/>
            <w:noWrap/>
            <w:hideMark/>
          </w:tcPr>
          <w:p w14:paraId="594D4416" w14:textId="77777777" w:rsidR="004628E7" w:rsidRPr="004628E7" w:rsidRDefault="004628E7" w:rsidP="00140511">
            <w:pPr>
              <w:spacing w:after="0"/>
              <w:rPr>
                <w:ins w:id="224" w:author="Qualcomm_Bin Han" w:date="2023-11-04T03:31:00Z"/>
                <w:rFonts w:ascii="Arial" w:eastAsia="Times New Roman" w:hAnsi="Arial" w:cs="Arial"/>
                <w:color w:val="000000"/>
                <w:sz w:val="18"/>
                <w:szCs w:val="18"/>
                <w:lang w:val="en-US" w:eastAsia="zh-CN"/>
              </w:rPr>
            </w:pPr>
            <w:ins w:id="225" w:author="Qualcomm_Bin Han" w:date="2023-11-04T03:31:00Z">
              <w:r w:rsidRPr="004628E7">
                <w:rPr>
                  <w:rFonts w:ascii="Arial" w:eastAsia="Times New Roman" w:hAnsi="Arial" w:cs="Arial"/>
                  <w:color w:val="000000"/>
                  <w:sz w:val="18"/>
                  <w:szCs w:val="18"/>
                  <w:lang w:val="en-US" w:eastAsia="zh-CN"/>
                </w:rPr>
                <w:t> </w:t>
              </w:r>
            </w:ins>
          </w:p>
        </w:tc>
        <w:tc>
          <w:tcPr>
            <w:tcW w:w="1288" w:type="dxa"/>
            <w:noWrap/>
            <w:hideMark/>
          </w:tcPr>
          <w:p w14:paraId="0439F6E8" w14:textId="77777777" w:rsidR="004628E7" w:rsidRPr="004628E7" w:rsidRDefault="004628E7" w:rsidP="00140511">
            <w:pPr>
              <w:spacing w:after="0"/>
              <w:rPr>
                <w:ins w:id="226" w:author="Qualcomm_Bin Han" w:date="2023-11-04T03:31:00Z"/>
                <w:rFonts w:ascii="Arial" w:eastAsia="Times New Roman" w:hAnsi="Arial" w:cs="Arial"/>
                <w:color w:val="000000"/>
                <w:sz w:val="18"/>
                <w:szCs w:val="18"/>
                <w:lang w:val="en-US" w:eastAsia="zh-CN"/>
              </w:rPr>
            </w:pPr>
            <w:ins w:id="227" w:author="Qualcomm_Bin Han" w:date="2023-11-04T03:31:00Z">
              <w:r w:rsidRPr="004628E7">
                <w:rPr>
                  <w:rFonts w:ascii="Arial" w:eastAsia="Times New Roman" w:hAnsi="Arial" w:cs="Arial"/>
                  <w:color w:val="000000"/>
                  <w:sz w:val="18"/>
                  <w:szCs w:val="18"/>
                  <w:lang w:val="en-US" w:eastAsia="zh-CN"/>
                </w:rPr>
                <w:t>30</w:t>
              </w:r>
            </w:ins>
          </w:p>
        </w:tc>
        <w:tc>
          <w:tcPr>
            <w:tcW w:w="1116" w:type="dxa"/>
            <w:noWrap/>
            <w:hideMark/>
          </w:tcPr>
          <w:p w14:paraId="3EC1DFDF" w14:textId="77777777" w:rsidR="004628E7" w:rsidRPr="004628E7" w:rsidRDefault="004628E7" w:rsidP="00140511">
            <w:pPr>
              <w:spacing w:after="0"/>
              <w:rPr>
                <w:ins w:id="228" w:author="Qualcomm_Bin Han" w:date="2023-11-04T03:31:00Z"/>
                <w:rFonts w:ascii="Arial" w:eastAsia="Times New Roman" w:hAnsi="Arial" w:cs="Arial"/>
                <w:color w:val="000000"/>
                <w:sz w:val="18"/>
                <w:szCs w:val="18"/>
                <w:lang w:val="en-US" w:eastAsia="zh-CN"/>
              </w:rPr>
            </w:pPr>
            <w:ins w:id="229" w:author="Qualcomm_Bin Han" w:date="2023-11-04T03:31:00Z">
              <w:r w:rsidRPr="004628E7">
                <w:rPr>
                  <w:rFonts w:ascii="Arial" w:eastAsia="Times New Roman" w:hAnsi="Arial" w:cs="Arial"/>
                  <w:color w:val="000000"/>
                  <w:sz w:val="18"/>
                  <w:szCs w:val="18"/>
                  <w:lang w:val="en-US" w:eastAsia="zh-CN"/>
                </w:rPr>
                <w:t>60</w:t>
              </w:r>
            </w:ins>
          </w:p>
        </w:tc>
        <w:tc>
          <w:tcPr>
            <w:tcW w:w="1116" w:type="dxa"/>
            <w:noWrap/>
            <w:hideMark/>
          </w:tcPr>
          <w:p w14:paraId="2EB653B1" w14:textId="77777777" w:rsidR="004628E7" w:rsidRPr="004628E7" w:rsidRDefault="004628E7" w:rsidP="00140511">
            <w:pPr>
              <w:spacing w:after="0"/>
              <w:rPr>
                <w:ins w:id="230" w:author="Qualcomm_Bin Han" w:date="2023-11-04T03:31:00Z"/>
                <w:rFonts w:ascii="Arial" w:eastAsia="Times New Roman" w:hAnsi="Arial" w:cs="Arial"/>
                <w:color w:val="000000"/>
                <w:sz w:val="18"/>
                <w:szCs w:val="18"/>
                <w:lang w:val="en-US" w:eastAsia="zh-CN"/>
              </w:rPr>
            </w:pPr>
            <w:ins w:id="231" w:author="Qualcomm_Bin Han" w:date="2023-11-04T03:31:00Z">
              <w:r w:rsidRPr="004628E7">
                <w:rPr>
                  <w:rFonts w:ascii="Arial" w:eastAsia="Times New Roman" w:hAnsi="Arial" w:cs="Arial"/>
                  <w:color w:val="000000"/>
                  <w:sz w:val="18"/>
                  <w:szCs w:val="18"/>
                  <w:lang w:val="en-US" w:eastAsia="zh-CN"/>
                </w:rPr>
                <w:t>90</w:t>
              </w:r>
            </w:ins>
          </w:p>
        </w:tc>
        <w:tc>
          <w:tcPr>
            <w:tcW w:w="1116" w:type="dxa"/>
            <w:noWrap/>
            <w:hideMark/>
          </w:tcPr>
          <w:p w14:paraId="23B57370" w14:textId="77777777" w:rsidR="004628E7" w:rsidRPr="004628E7" w:rsidRDefault="004628E7" w:rsidP="00140511">
            <w:pPr>
              <w:spacing w:after="0"/>
              <w:rPr>
                <w:ins w:id="232" w:author="Qualcomm_Bin Han" w:date="2023-11-04T03:31:00Z"/>
                <w:rFonts w:ascii="Arial" w:eastAsia="Times New Roman" w:hAnsi="Arial" w:cs="Arial"/>
                <w:color w:val="000000"/>
                <w:sz w:val="18"/>
                <w:szCs w:val="18"/>
                <w:lang w:val="en-US" w:eastAsia="zh-CN"/>
              </w:rPr>
            </w:pPr>
            <w:ins w:id="233" w:author="Qualcomm_Bin Han" w:date="2023-11-04T03:31:00Z">
              <w:r w:rsidRPr="004628E7">
                <w:rPr>
                  <w:rFonts w:ascii="Arial" w:eastAsia="Times New Roman" w:hAnsi="Arial" w:cs="Arial"/>
                  <w:color w:val="000000"/>
                  <w:sz w:val="18"/>
                  <w:szCs w:val="18"/>
                  <w:lang w:val="en-US" w:eastAsia="zh-CN"/>
                </w:rPr>
                <w:t>120</w:t>
              </w:r>
            </w:ins>
          </w:p>
        </w:tc>
        <w:tc>
          <w:tcPr>
            <w:tcW w:w="1116" w:type="dxa"/>
            <w:noWrap/>
            <w:hideMark/>
          </w:tcPr>
          <w:p w14:paraId="031A43C4" w14:textId="77777777" w:rsidR="004628E7" w:rsidRPr="004628E7" w:rsidRDefault="004628E7" w:rsidP="00140511">
            <w:pPr>
              <w:spacing w:after="0"/>
              <w:rPr>
                <w:ins w:id="234" w:author="Qualcomm_Bin Han" w:date="2023-11-04T03:31:00Z"/>
                <w:rFonts w:ascii="Arial" w:eastAsia="Times New Roman" w:hAnsi="Arial" w:cs="Arial"/>
                <w:color w:val="000000"/>
                <w:sz w:val="18"/>
                <w:szCs w:val="18"/>
                <w:lang w:val="en-US" w:eastAsia="zh-CN"/>
              </w:rPr>
            </w:pPr>
            <w:ins w:id="235" w:author="Qualcomm_Bin Han" w:date="2023-11-04T03:31:00Z">
              <w:r w:rsidRPr="004628E7">
                <w:rPr>
                  <w:rFonts w:ascii="Arial" w:eastAsia="Times New Roman" w:hAnsi="Arial" w:cs="Arial"/>
                  <w:color w:val="000000"/>
                  <w:sz w:val="18"/>
                  <w:szCs w:val="18"/>
                  <w:lang w:val="en-US" w:eastAsia="zh-CN"/>
                </w:rPr>
                <w:t>150</w:t>
              </w:r>
            </w:ins>
          </w:p>
        </w:tc>
        <w:tc>
          <w:tcPr>
            <w:tcW w:w="1116" w:type="dxa"/>
            <w:noWrap/>
            <w:hideMark/>
          </w:tcPr>
          <w:p w14:paraId="21A672E6" w14:textId="77777777" w:rsidR="004628E7" w:rsidRPr="004628E7" w:rsidRDefault="004628E7" w:rsidP="00140511">
            <w:pPr>
              <w:spacing w:after="0"/>
              <w:rPr>
                <w:ins w:id="236" w:author="Qualcomm_Bin Han" w:date="2023-11-04T03:31:00Z"/>
                <w:rFonts w:ascii="Arial" w:eastAsia="Times New Roman" w:hAnsi="Arial" w:cs="Arial"/>
                <w:color w:val="000000"/>
                <w:sz w:val="18"/>
                <w:szCs w:val="18"/>
                <w:lang w:val="en-US" w:eastAsia="zh-CN"/>
              </w:rPr>
            </w:pPr>
            <w:ins w:id="237" w:author="Qualcomm_Bin Han" w:date="2023-11-04T03:31:00Z">
              <w:r w:rsidRPr="004628E7">
                <w:rPr>
                  <w:rFonts w:ascii="Arial" w:eastAsia="Times New Roman" w:hAnsi="Arial" w:cs="Arial"/>
                  <w:color w:val="000000"/>
                  <w:sz w:val="18"/>
                  <w:szCs w:val="18"/>
                  <w:lang w:val="en-US" w:eastAsia="zh-CN"/>
                </w:rPr>
                <w:t>180</w:t>
              </w:r>
            </w:ins>
          </w:p>
        </w:tc>
      </w:tr>
      <w:tr w:rsidR="004628E7" w:rsidRPr="004628E7" w14:paraId="51E47518" w14:textId="77777777" w:rsidTr="00140511">
        <w:trPr>
          <w:trHeight w:val="288"/>
          <w:ins w:id="238" w:author="Qualcomm_Bin Han" w:date="2023-11-04T03:31:00Z"/>
        </w:trPr>
        <w:tc>
          <w:tcPr>
            <w:tcW w:w="2160" w:type="dxa"/>
            <w:noWrap/>
            <w:hideMark/>
          </w:tcPr>
          <w:p w14:paraId="5829F40B" w14:textId="77777777" w:rsidR="004628E7" w:rsidRPr="004628E7" w:rsidRDefault="004628E7" w:rsidP="00140511">
            <w:pPr>
              <w:spacing w:after="0"/>
              <w:rPr>
                <w:ins w:id="239" w:author="Qualcomm_Bin Han" w:date="2023-11-04T03:31:00Z"/>
                <w:rFonts w:ascii="Arial" w:eastAsia="Times New Roman" w:hAnsi="Arial" w:cs="Arial"/>
                <w:color w:val="000000"/>
                <w:sz w:val="18"/>
                <w:szCs w:val="18"/>
                <w:lang w:val="en-US" w:eastAsia="zh-CN"/>
              </w:rPr>
            </w:pPr>
            <w:ins w:id="240" w:author="Qualcomm_Bin Han" w:date="2023-11-04T03:31:00Z">
              <w:r w:rsidRPr="004628E7">
                <w:rPr>
                  <w:rFonts w:ascii="Arial" w:eastAsia="Times New Roman" w:hAnsi="Arial" w:cs="Arial"/>
                  <w:color w:val="000000"/>
                  <w:sz w:val="18"/>
                  <w:szCs w:val="18"/>
                  <w:lang w:val="en-US" w:eastAsia="zh-CN"/>
                </w:rPr>
                <w:t>Samsung</w:t>
              </w:r>
            </w:ins>
          </w:p>
        </w:tc>
        <w:tc>
          <w:tcPr>
            <w:tcW w:w="833" w:type="dxa"/>
            <w:noWrap/>
            <w:hideMark/>
          </w:tcPr>
          <w:p w14:paraId="5C843D3C" w14:textId="77777777" w:rsidR="004628E7" w:rsidRPr="004628E7" w:rsidRDefault="004628E7" w:rsidP="00140511">
            <w:pPr>
              <w:spacing w:after="0"/>
              <w:rPr>
                <w:ins w:id="241" w:author="Qualcomm_Bin Han" w:date="2023-11-04T03:31:00Z"/>
                <w:rFonts w:ascii="Arial" w:eastAsia="Times New Roman" w:hAnsi="Arial" w:cs="Arial"/>
                <w:color w:val="000000"/>
                <w:sz w:val="18"/>
                <w:szCs w:val="18"/>
                <w:lang w:val="en-US" w:eastAsia="zh-CN"/>
              </w:rPr>
            </w:pPr>
            <w:ins w:id="242"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582E0E92" w14:textId="77777777" w:rsidR="004628E7" w:rsidRPr="004628E7" w:rsidRDefault="004628E7" w:rsidP="00140511">
            <w:pPr>
              <w:spacing w:after="0"/>
              <w:rPr>
                <w:ins w:id="243" w:author="Qualcomm_Bin Han" w:date="2023-11-04T03:31:00Z"/>
                <w:rFonts w:ascii="Arial" w:eastAsia="Times New Roman" w:hAnsi="Arial" w:cs="Arial"/>
                <w:color w:val="000000"/>
                <w:sz w:val="18"/>
                <w:szCs w:val="18"/>
                <w:lang w:val="en-US" w:eastAsia="zh-CN"/>
              </w:rPr>
            </w:pPr>
            <w:ins w:id="244" w:author="Qualcomm_Bin Han" w:date="2023-11-04T03:31:00Z">
              <w:r w:rsidRPr="004628E7">
                <w:rPr>
                  <w:rFonts w:ascii="Arial" w:eastAsia="Times New Roman" w:hAnsi="Arial" w:cs="Arial"/>
                  <w:color w:val="000000"/>
                  <w:sz w:val="18"/>
                  <w:szCs w:val="18"/>
                  <w:lang w:val="en-US" w:eastAsia="zh-CN"/>
                </w:rPr>
                <w:t>0.04%</w:t>
              </w:r>
            </w:ins>
          </w:p>
        </w:tc>
        <w:tc>
          <w:tcPr>
            <w:tcW w:w="1116" w:type="dxa"/>
            <w:hideMark/>
          </w:tcPr>
          <w:p w14:paraId="79F1E6D4" w14:textId="77777777" w:rsidR="004628E7" w:rsidRPr="004628E7" w:rsidRDefault="004628E7" w:rsidP="00140511">
            <w:pPr>
              <w:spacing w:after="0"/>
              <w:rPr>
                <w:ins w:id="245" w:author="Qualcomm_Bin Han" w:date="2023-11-04T03:31:00Z"/>
                <w:rFonts w:ascii="Arial" w:eastAsia="Times New Roman" w:hAnsi="Arial" w:cs="Arial"/>
                <w:color w:val="000000"/>
                <w:sz w:val="18"/>
                <w:szCs w:val="18"/>
                <w:lang w:val="en-US" w:eastAsia="zh-CN"/>
              </w:rPr>
            </w:pPr>
            <w:ins w:id="246" w:author="Qualcomm_Bin Han" w:date="2023-11-04T03:31:00Z">
              <w:r w:rsidRPr="004628E7">
                <w:rPr>
                  <w:rFonts w:ascii="Arial" w:eastAsia="Times New Roman" w:hAnsi="Arial" w:cs="Arial"/>
                  <w:color w:val="000000"/>
                  <w:sz w:val="18"/>
                  <w:szCs w:val="18"/>
                  <w:lang w:val="en-US" w:eastAsia="zh-CN"/>
                </w:rPr>
                <w:t>-0.11%</w:t>
              </w:r>
            </w:ins>
          </w:p>
        </w:tc>
        <w:tc>
          <w:tcPr>
            <w:tcW w:w="1116" w:type="dxa"/>
            <w:hideMark/>
          </w:tcPr>
          <w:p w14:paraId="50315384" w14:textId="77777777" w:rsidR="004628E7" w:rsidRPr="004628E7" w:rsidRDefault="004628E7" w:rsidP="00140511">
            <w:pPr>
              <w:spacing w:after="0"/>
              <w:rPr>
                <w:ins w:id="247" w:author="Qualcomm_Bin Han" w:date="2023-11-04T03:31:00Z"/>
                <w:rFonts w:ascii="Arial" w:eastAsia="Times New Roman" w:hAnsi="Arial" w:cs="Arial"/>
                <w:color w:val="000000"/>
                <w:sz w:val="18"/>
                <w:szCs w:val="18"/>
                <w:lang w:val="en-US" w:eastAsia="zh-CN"/>
              </w:rPr>
            </w:pPr>
            <w:ins w:id="248" w:author="Qualcomm_Bin Han" w:date="2023-11-04T03:31:00Z">
              <w:r w:rsidRPr="004628E7">
                <w:rPr>
                  <w:rFonts w:ascii="Arial" w:eastAsia="Times New Roman" w:hAnsi="Arial" w:cs="Arial"/>
                  <w:color w:val="000000"/>
                  <w:sz w:val="18"/>
                  <w:szCs w:val="18"/>
                  <w:lang w:val="en-US" w:eastAsia="zh-CN"/>
                </w:rPr>
                <w:t>0.09%</w:t>
              </w:r>
            </w:ins>
          </w:p>
        </w:tc>
        <w:tc>
          <w:tcPr>
            <w:tcW w:w="1116" w:type="dxa"/>
            <w:hideMark/>
          </w:tcPr>
          <w:p w14:paraId="0F5DDC94" w14:textId="77777777" w:rsidR="004628E7" w:rsidRPr="004628E7" w:rsidRDefault="004628E7" w:rsidP="00140511">
            <w:pPr>
              <w:spacing w:after="0"/>
              <w:rPr>
                <w:ins w:id="249" w:author="Qualcomm_Bin Han" w:date="2023-11-04T03:31:00Z"/>
                <w:rFonts w:ascii="Arial" w:eastAsia="Times New Roman" w:hAnsi="Arial" w:cs="Arial"/>
                <w:color w:val="000000"/>
                <w:sz w:val="18"/>
                <w:szCs w:val="18"/>
                <w:lang w:val="en-US" w:eastAsia="zh-CN"/>
              </w:rPr>
            </w:pPr>
            <w:ins w:id="250" w:author="Qualcomm_Bin Han" w:date="2023-11-04T03:31:00Z">
              <w:r w:rsidRPr="004628E7">
                <w:rPr>
                  <w:rFonts w:ascii="Arial" w:eastAsia="Times New Roman" w:hAnsi="Arial" w:cs="Arial"/>
                  <w:color w:val="000000"/>
                  <w:sz w:val="18"/>
                  <w:szCs w:val="18"/>
                  <w:lang w:val="en-US" w:eastAsia="zh-CN"/>
                </w:rPr>
                <w:t>0.25%</w:t>
              </w:r>
            </w:ins>
          </w:p>
        </w:tc>
        <w:tc>
          <w:tcPr>
            <w:tcW w:w="1116" w:type="dxa"/>
            <w:hideMark/>
          </w:tcPr>
          <w:p w14:paraId="1EE3C347" w14:textId="77777777" w:rsidR="004628E7" w:rsidRPr="004628E7" w:rsidRDefault="004628E7" w:rsidP="00140511">
            <w:pPr>
              <w:spacing w:after="0"/>
              <w:rPr>
                <w:ins w:id="251" w:author="Qualcomm_Bin Han" w:date="2023-11-04T03:31:00Z"/>
                <w:rFonts w:ascii="Arial" w:eastAsia="Times New Roman" w:hAnsi="Arial" w:cs="Arial"/>
                <w:color w:val="000000"/>
                <w:sz w:val="18"/>
                <w:szCs w:val="18"/>
                <w:lang w:val="en-US" w:eastAsia="zh-CN"/>
              </w:rPr>
            </w:pPr>
            <w:ins w:id="252"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22C74666" w14:textId="77777777" w:rsidR="004628E7" w:rsidRPr="004628E7" w:rsidRDefault="004628E7" w:rsidP="00140511">
            <w:pPr>
              <w:spacing w:after="0"/>
              <w:rPr>
                <w:ins w:id="253" w:author="Qualcomm_Bin Han" w:date="2023-11-04T03:31:00Z"/>
                <w:rFonts w:ascii="Arial" w:eastAsia="Times New Roman" w:hAnsi="Arial" w:cs="Arial"/>
                <w:color w:val="000000"/>
                <w:sz w:val="18"/>
                <w:szCs w:val="18"/>
                <w:lang w:val="en-US" w:eastAsia="zh-CN"/>
              </w:rPr>
            </w:pPr>
            <w:ins w:id="254" w:author="Qualcomm_Bin Han" w:date="2023-11-04T03:31:00Z">
              <w:r w:rsidRPr="004628E7">
                <w:rPr>
                  <w:rFonts w:ascii="Arial" w:eastAsia="Times New Roman" w:hAnsi="Arial" w:cs="Arial"/>
                  <w:color w:val="000000"/>
                  <w:sz w:val="18"/>
                  <w:szCs w:val="18"/>
                  <w:lang w:val="en-US" w:eastAsia="zh-CN"/>
                </w:rPr>
                <w:t>0.09%</w:t>
              </w:r>
            </w:ins>
          </w:p>
        </w:tc>
      </w:tr>
      <w:tr w:rsidR="004628E7" w:rsidRPr="004628E7" w14:paraId="4BCEB81D" w14:textId="77777777" w:rsidTr="00140511">
        <w:trPr>
          <w:trHeight w:val="288"/>
          <w:ins w:id="255" w:author="Qualcomm_Bin Han" w:date="2023-11-04T03:31:00Z"/>
        </w:trPr>
        <w:tc>
          <w:tcPr>
            <w:tcW w:w="2160" w:type="dxa"/>
            <w:noWrap/>
            <w:hideMark/>
          </w:tcPr>
          <w:p w14:paraId="446D02D8" w14:textId="77777777" w:rsidR="004628E7" w:rsidRPr="004628E7" w:rsidRDefault="004628E7" w:rsidP="00140511">
            <w:pPr>
              <w:spacing w:after="0"/>
              <w:rPr>
                <w:ins w:id="256" w:author="Qualcomm_Bin Han" w:date="2023-11-04T03:31:00Z"/>
                <w:rFonts w:ascii="Arial" w:eastAsia="Times New Roman" w:hAnsi="Arial" w:cs="Arial"/>
                <w:color w:val="000000"/>
                <w:sz w:val="18"/>
                <w:szCs w:val="18"/>
                <w:lang w:val="en-US" w:eastAsia="zh-CN"/>
              </w:rPr>
            </w:pPr>
            <w:ins w:id="257" w:author="Qualcomm_Bin Han" w:date="2023-11-04T03:31:00Z">
              <w:r w:rsidRPr="004628E7">
                <w:rPr>
                  <w:rFonts w:ascii="Arial" w:eastAsia="Times New Roman" w:hAnsi="Arial" w:cs="Arial"/>
                  <w:color w:val="000000"/>
                  <w:sz w:val="18"/>
                  <w:szCs w:val="18"/>
                  <w:lang w:val="en-US" w:eastAsia="zh-CN"/>
                </w:rPr>
                <w:t>Samsung</w:t>
              </w:r>
            </w:ins>
          </w:p>
        </w:tc>
        <w:tc>
          <w:tcPr>
            <w:tcW w:w="833" w:type="dxa"/>
            <w:noWrap/>
            <w:hideMark/>
          </w:tcPr>
          <w:p w14:paraId="2512EC3E" w14:textId="77777777" w:rsidR="004628E7" w:rsidRPr="004628E7" w:rsidRDefault="004628E7" w:rsidP="00140511">
            <w:pPr>
              <w:spacing w:after="0"/>
              <w:rPr>
                <w:ins w:id="258" w:author="Qualcomm_Bin Han" w:date="2023-11-04T03:31:00Z"/>
                <w:rFonts w:ascii="Arial" w:eastAsia="Times New Roman" w:hAnsi="Arial" w:cs="Arial"/>
                <w:color w:val="000000"/>
                <w:sz w:val="18"/>
                <w:szCs w:val="18"/>
                <w:lang w:val="en-US" w:eastAsia="zh-CN"/>
              </w:rPr>
            </w:pPr>
            <w:ins w:id="259"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61FDBCD8" w14:textId="77777777" w:rsidR="004628E7" w:rsidRPr="004628E7" w:rsidRDefault="004628E7" w:rsidP="00140511">
            <w:pPr>
              <w:spacing w:after="0"/>
              <w:rPr>
                <w:ins w:id="260" w:author="Qualcomm_Bin Han" w:date="2023-11-04T03:31:00Z"/>
                <w:rFonts w:ascii="Arial" w:eastAsia="Times New Roman" w:hAnsi="Arial" w:cs="Arial"/>
                <w:color w:val="000000"/>
                <w:sz w:val="18"/>
                <w:szCs w:val="18"/>
                <w:lang w:val="en-US" w:eastAsia="zh-CN"/>
              </w:rPr>
            </w:pPr>
            <w:ins w:id="261" w:author="Qualcomm_Bin Han" w:date="2023-11-04T03:31:00Z">
              <w:r w:rsidRPr="004628E7">
                <w:rPr>
                  <w:rFonts w:ascii="Arial" w:eastAsia="Times New Roman" w:hAnsi="Arial" w:cs="Arial"/>
                  <w:color w:val="000000"/>
                  <w:sz w:val="18"/>
                  <w:szCs w:val="18"/>
                  <w:lang w:val="en-US" w:eastAsia="zh-CN"/>
                </w:rPr>
                <w:t>-0.15%</w:t>
              </w:r>
            </w:ins>
          </w:p>
        </w:tc>
        <w:tc>
          <w:tcPr>
            <w:tcW w:w="1116" w:type="dxa"/>
            <w:hideMark/>
          </w:tcPr>
          <w:p w14:paraId="5E429EC2" w14:textId="77777777" w:rsidR="004628E7" w:rsidRPr="004628E7" w:rsidRDefault="004628E7" w:rsidP="00140511">
            <w:pPr>
              <w:spacing w:after="0"/>
              <w:rPr>
                <w:ins w:id="262" w:author="Qualcomm_Bin Han" w:date="2023-11-04T03:31:00Z"/>
                <w:rFonts w:ascii="Arial" w:eastAsia="Times New Roman" w:hAnsi="Arial" w:cs="Arial"/>
                <w:color w:val="000000"/>
                <w:sz w:val="18"/>
                <w:szCs w:val="18"/>
                <w:lang w:val="en-US" w:eastAsia="zh-CN"/>
              </w:rPr>
            </w:pPr>
            <w:ins w:id="263" w:author="Qualcomm_Bin Han" w:date="2023-11-04T03:31:00Z">
              <w:r w:rsidRPr="004628E7">
                <w:rPr>
                  <w:rFonts w:ascii="Arial" w:eastAsia="Times New Roman" w:hAnsi="Arial" w:cs="Arial"/>
                  <w:color w:val="000000"/>
                  <w:sz w:val="18"/>
                  <w:szCs w:val="18"/>
                  <w:lang w:val="en-US" w:eastAsia="zh-CN"/>
                </w:rPr>
                <w:t>-0.43%</w:t>
              </w:r>
            </w:ins>
          </w:p>
        </w:tc>
        <w:tc>
          <w:tcPr>
            <w:tcW w:w="1116" w:type="dxa"/>
            <w:hideMark/>
          </w:tcPr>
          <w:p w14:paraId="3CD14EB8" w14:textId="77777777" w:rsidR="004628E7" w:rsidRPr="004628E7" w:rsidRDefault="004628E7" w:rsidP="00140511">
            <w:pPr>
              <w:spacing w:after="0"/>
              <w:rPr>
                <w:ins w:id="264" w:author="Qualcomm_Bin Han" w:date="2023-11-04T03:31:00Z"/>
                <w:rFonts w:ascii="Arial" w:eastAsia="Times New Roman" w:hAnsi="Arial" w:cs="Arial"/>
                <w:color w:val="000000"/>
                <w:sz w:val="18"/>
                <w:szCs w:val="18"/>
                <w:lang w:val="en-US" w:eastAsia="zh-CN"/>
              </w:rPr>
            </w:pPr>
            <w:ins w:id="265" w:author="Qualcomm_Bin Han" w:date="2023-11-04T03:31:00Z">
              <w:r w:rsidRPr="004628E7">
                <w:rPr>
                  <w:rFonts w:ascii="Arial" w:eastAsia="Times New Roman" w:hAnsi="Arial" w:cs="Arial"/>
                  <w:color w:val="000000"/>
                  <w:sz w:val="18"/>
                  <w:szCs w:val="18"/>
                  <w:lang w:val="en-US" w:eastAsia="zh-CN"/>
                </w:rPr>
                <w:t>-0.72%</w:t>
              </w:r>
            </w:ins>
          </w:p>
        </w:tc>
        <w:tc>
          <w:tcPr>
            <w:tcW w:w="1116" w:type="dxa"/>
            <w:hideMark/>
          </w:tcPr>
          <w:p w14:paraId="44C5C54E" w14:textId="77777777" w:rsidR="004628E7" w:rsidRPr="004628E7" w:rsidRDefault="004628E7" w:rsidP="00140511">
            <w:pPr>
              <w:spacing w:after="0"/>
              <w:rPr>
                <w:ins w:id="266" w:author="Qualcomm_Bin Han" w:date="2023-11-04T03:31:00Z"/>
                <w:rFonts w:ascii="Arial" w:eastAsia="Times New Roman" w:hAnsi="Arial" w:cs="Arial"/>
                <w:color w:val="000000"/>
                <w:sz w:val="18"/>
                <w:szCs w:val="18"/>
                <w:lang w:val="en-US" w:eastAsia="zh-CN"/>
              </w:rPr>
            </w:pPr>
            <w:ins w:id="267" w:author="Qualcomm_Bin Han" w:date="2023-11-04T03:31:00Z">
              <w:r w:rsidRPr="004628E7">
                <w:rPr>
                  <w:rFonts w:ascii="Arial" w:eastAsia="Times New Roman" w:hAnsi="Arial" w:cs="Arial"/>
                  <w:color w:val="000000"/>
                  <w:sz w:val="18"/>
                  <w:szCs w:val="18"/>
                  <w:lang w:val="en-US" w:eastAsia="zh-CN"/>
                </w:rPr>
                <w:t>-0.35%</w:t>
              </w:r>
            </w:ins>
          </w:p>
        </w:tc>
        <w:tc>
          <w:tcPr>
            <w:tcW w:w="1116" w:type="dxa"/>
            <w:hideMark/>
          </w:tcPr>
          <w:p w14:paraId="722F20B8" w14:textId="77777777" w:rsidR="004628E7" w:rsidRPr="004628E7" w:rsidRDefault="004628E7" w:rsidP="00140511">
            <w:pPr>
              <w:spacing w:after="0"/>
              <w:rPr>
                <w:ins w:id="268" w:author="Qualcomm_Bin Han" w:date="2023-11-04T03:31:00Z"/>
                <w:rFonts w:ascii="Arial" w:eastAsia="Times New Roman" w:hAnsi="Arial" w:cs="Arial"/>
                <w:color w:val="000000"/>
                <w:sz w:val="18"/>
                <w:szCs w:val="18"/>
                <w:lang w:val="en-US" w:eastAsia="zh-CN"/>
              </w:rPr>
            </w:pPr>
            <w:ins w:id="269" w:author="Qualcomm_Bin Han" w:date="2023-11-04T03:31:00Z">
              <w:r w:rsidRPr="004628E7">
                <w:rPr>
                  <w:rFonts w:ascii="Arial" w:eastAsia="Times New Roman" w:hAnsi="Arial" w:cs="Arial"/>
                  <w:color w:val="000000"/>
                  <w:sz w:val="18"/>
                  <w:szCs w:val="18"/>
                  <w:lang w:val="en-US" w:eastAsia="zh-CN"/>
                </w:rPr>
                <w:t>-0.43%</w:t>
              </w:r>
            </w:ins>
          </w:p>
        </w:tc>
        <w:tc>
          <w:tcPr>
            <w:tcW w:w="1116" w:type="dxa"/>
            <w:hideMark/>
          </w:tcPr>
          <w:p w14:paraId="15071574" w14:textId="77777777" w:rsidR="004628E7" w:rsidRPr="004628E7" w:rsidRDefault="004628E7" w:rsidP="00140511">
            <w:pPr>
              <w:spacing w:after="0"/>
              <w:rPr>
                <w:ins w:id="270" w:author="Qualcomm_Bin Han" w:date="2023-11-04T03:31:00Z"/>
                <w:rFonts w:ascii="Arial" w:eastAsia="Times New Roman" w:hAnsi="Arial" w:cs="Arial"/>
                <w:color w:val="000000"/>
                <w:sz w:val="18"/>
                <w:szCs w:val="18"/>
                <w:lang w:val="en-US" w:eastAsia="zh-CN"/>
              </w:rPr>
            </w:pPr>
            <w:ins w:id="271" w:author="Qualcomm_Bin Han" w:date="2023-11-04T03:31:00Z">
              <w:r w:rsidRPr="004628E7">
                <w:rPr>
                  <w:rFonts w:ascii="Arial" w:eastAsia="Times New Roman" w:hAnsi="Arial" w:cs="Arial"/>
                  <w:color w:val="000000"/>
                  <w:sz w:val="18"/>
                  <w:szCs w:val="18"/>
                  <w:lang w:val="en-US" w:eastAsia="zh-CN"/>
                </w:rPr>
                <w:t>-0.41%</w:t>
              </w:r>
            </w:ins>
          </w:p>
        </w:tc>
      </w:tr>
      <w:tr w:rsidR="004628E7" w:rsidRPr="004628E7" w14:paraId="3F950093" w14:textId="77777777" w:rsidTr="00140511">
        <w:trPr>
          <w:trHeight w:val="288"/>
          <w:ins w:id="272" w:author="Qualcomm_Bin Han" w:date="2023-11-04T03:31:00Z"/>
        </w:trPr>
        <w:tc>
          <w:tcPr>
            <w:tcW w:w="2160" w:type="dxa"/>
            <w:noWrap/>
            <w:hideMark/>
          </w:tcPr>
          <w:p w14:paraId="547A1A7C" w14:textId="77777777" w:rsidR="004628E7" w:rsidRPr="004628E7" w:rsidRDefault="004628E7" w:rsidP="00140511">
            <w:pPr>
              <w:spacing w:after="0"/>
              <w:rPr>
                <w:ins w:id="273" w:author="Qualcomm_Bin Han" w:date="2023-11-04T03:31:00Z"/>
                <w:rFonts w:ascii="Arial" w:eastAsia="Times New Roman" w:hAnsi="Arial" w:cs="Arial"/>
                <w:color w:val="000000"/>
                <w:sz w:val="18"/>
                <w:szCs w:val="18"/>
                <w:lang w:val="en-US" w:eastAsia="zh-CN"/>
              </w:rPr>
            </w:pPr>
            <w:ins w:id="274" w:author="Qualcomm_Bin Han" w:date="2023-11-04T03:31:00Z">
              <w:r w:rsidRPr="004628E7">
                <w:rPr>
                  <w:rFonts w:ascii="Arial" w:eastAsia="Times New Roman" w:hAnsi="Arial" w:cs="Arial"/>
                  <w:color w:val="000000"/>
                  <w:sz w:val="18"/>
                  <w:szCs w:val="18"/>
                  <w:lang w:val="en-US" w:eastAsia="zh-CN"/>
                </w:rPr>
                <w:t>vivo - Arithmetic</w:t>
              </w:r>
            </w:ins>
          </w:p>
        </w:tc>
        <w:tc>
          <w:tcPr>
            <w:tcW w:w="833" w:type="dxa"/>
            <w:noWrap/>
            <w:hideMark/>
          </w:tcPr>
          <w:p w14:paraId="6B56DABD" w14:textId="77777777" w:rsidR="004628E7" w:rsidRPr="004628E7" w:rsidRDefault="004628E7" w:rsidP="00140511">
            <w:pPr>
              <w:spacing w:after="0"/>
              <w:rPr>
                <w:ins w:id="275" w:author="Qualcomm_Bin Han" w:date="2023-11-04T03:31:00Z"/>
                <w:rFonts w:ascii="Arial" w:eastAsia="Times New Roman" w:hAnsi="Arial" w:cs="Arial"/>
                <w:color w:val="000000"/>
                <w:sz w:val="18"/>
                <w:szCs w:val="18"/>
                <w:lang w:val="en-US" w:eastAsia="zh-CN"/>
              </w:rPr>
            </w:pPr>
            <w:ins w:id="276"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7E1280BD" w14:textId="77777777" w:rsidR="004628E7" w:rsidRPr="004628E7" w:rsidRDefault="004628E7" w:rsidP="00140511">
            <w:pPr>
              <w:spacing w:after="0"/>
              <w:rPr>
                <w:ins w:id="277" w:author="Qualcomm_Bin Han" w:date="2023-11-04T03:31:00Z"/>
                <w:rFonts w:ascii="Arial" w:eastAsia="Times New Roman" w:hAnsi="Arial" w:cs="Arial"/>
                <w:color w:val="000000"/>
                <w:sz w:val="18"/>
                <w:szCs w:val="18"/>
                <w:lang w:val="en-US" w:eastAsia="zh-CN"/>
              </w:rPr>
            </w:pPr>
            <w:ins w:id="278"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26E1CB12" w14:textId="77777777" w:rsidR="004628E7" w:rsidRPr="004628E7" w:rsidRDefault="004628E7" w:rsidP="00140511">
            <w:pPr>
              <w:spacing w:after="0"/>
              <w:rPr>
                <w:ins w:id="279" w:author="Qualcomm_Bin Han" w:date="2023-11-04T03:31:00Z"/>
                <w:rFonts w:ascii="Arial" w:eastAsia="Times New Roman" w:hAnsi="Arial" w:cs="Arial"/>
                <w:color w:val="000000"/>
                <w:sz w:val="18"/>
                <w:szCs w:val="18"/>
                <w:lang w:val="en-US" w:eastAsia="zh-CN"/>
              </w:rPr>
            </w:pPr>
            <w:ins w:id="280" w:author="Qualcomm_Bin Han" w:date="2023-11-04T03:31:00Z">
              <w:r w:rsidRPr="004628E7">
                <w:rPr>
                  <w:rFonts w:ascii="Arial" w:eastAsia="Times New Roman" w:hAnsi="Arial" w:cs="Arial"/>
                  <w:color w:val="000000"/>
                  <w:sz w:val="18"/>
                  <w:szCs w:val="18"/>
                  <w:lang w:val="en-US" w:eastAsia="zh-CN"/>
                </w:rPr>
                <w:t>-0.50%</w:t>
              </w:r>
            </w:ins>
          </w:p>
        </w:tc>
        <w:tc>
          <w:tcPr>
            <w:tcW w:w="1116" w:type="dxa"/>
            <w:hideMark/>
          </w:tcPr>
          <w:p w14:paraId="3F38477B" w14:textId="77777777" w:rsidR="004628E7" w:rsidRPr="004628E7" w:rsidRDefault="004628E7" w:rsidP="00140511">
            <w:pPr>
              <w:spacing w:after="0"/>
              <w:rPr>
                <w:ins w:id="281" w:author="Qualcomm_Bin Han" w:date="2023-11-04T03:31:00Z"/>
                <w:rFonts w:ascii="Arial" w:eastAsia="Times New Roman" w:hAnsi="Arial" w:cs="Arial"/>
                <w:color w:val="000000"/>
                <w:sz w:val="18"/>
                <w:szCs w:val="18"/>
                <w:lang w:val="en-US" w:eastAsia="zh-CN"/>
              </w:rPr>
            </w:pPr>
            <w:ins w:id="282"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6D1B20A2" w14:textId="77777777" w:rsidR="004628E7" w:rsidRPr="004628E7" w:rsidRDefault="004628E7" w:rsidP="00140511">
            <w:pPr>
              <w:spacing w:after="0"/>
              <w:rPr>
                <w:ins w:id="283" w:author="Qualcomm_Bin Han" w:date="2023-11-04T03:31:00Z"/>
                <w:rFonts w:ascii="Arial" w:eastAsia="Times New Roman" w:hAnsi="Arial" w:cs="Arial"/>
                <w:color w:val="000000"/>
                <w:sz w:val="18"/>
                <w:szCs w:val="18"/>
                <w:lang w:val="en-US" w:eastAsia="zh-CN"/>
              </w:rPr>
            </w:pPr>
            <w:ins w:id="284"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44BFD6B8" w14:textId="77777777" w:rsidR="004628E7" w:rsidRPr="004628E7" w:rsidRDefault="004628E7" w:rsidP="00140511">
            <w:pPr>
              <w:spacing w:after="0"/>
              <w:rPr>
                <w:ins w:id="285" w:author="Qualcomm_Bin Han" w:date="2023-11-04T03:31:00Z"/>
                <w:rFonts w:ascii="Arial" w:eastAsia="Times New Roman" w:hAnsi="Arial" w:cs="Arial"/>
                <w:color w:val="000000"/>
                <w:sz w:val="18"/>
                <w:szCs w:val="18"/>
                <w:lang w:val="en-US" w:eastAsia="zh-CN"/>
              </w:rPr>
            </w:pPr>
            <w:ins w:id="286" w:author="Qualcomm_Bin Han" w:date="2023-11-04T03:31:00Z">
              <w:r w:rsidRPr="004628E7">
                <w:rPr>
                  <w:rFonts w:ascii="Arial" w:eastAsia="Times New Roman" w:hAnsi="Arial" w:cs="Arial"/>
                  <w:color w:val="000000"/>
                  <w:sz w:val="18"/>
                  <w:szCs w:val="18"/>
                  <w:lang w:val="en-US" w:eastAsia="zh-CN"/>
                </w:rPr>
                <w:t>-1.50%</w:t>
              </w:r>
            </w:ins>
          </w:p>
        </w:tc>
        <w:tc>
          <w:tcPr>
            <w:tcW w:w="1116" w:type="dxa"/>
            <w:noWrap/>
            <w:hideMark/>
          </w:tcPr>
          <w:p w14:paraId="0E9D3207" w14:textId="77777777" w:rsidR="004628E7" w:rsidRPr="004628E7" w:rsidRDefault="004628E7" w:rsidP="00140511">
            <w:pPr>
              <w:spacing w:after="0"/>
              <w:rPr>
                <w:ins w:id="287" w:author="Qualcomm_Bin Han" w:date="2023-11-04T03:31:00Z"/>
                <w:rFonts w:ascii="Arial" w:eastAsia="Times New Roman" w:hAnsi="Arial" w:cs="Arial"/>
                <w:color w:val="000000"/>
                <w:sz w:val="18"/>
                <w:szCs w:val="18"/>
                <w:lang w:val="en-US" w:eastAsia="zh-CN"/>
              </w:rPr>
            </w:pPr>
            <w:ins w:id="288" w:author="Qualcomm_Bin Han" w:date="2023-11-04T03:31:00Z">
              <w:r w:rsidRPr="004628E7">
                <w:rPr>
                  <w:rFonts w:ascii="Arial" w:eastAsia="Times New Roman" w:hAnsi="Arial" w:cs="Arial"/>
                  <w:color w:val="000000"/>
                  <w:sz w:val="18"/>
                  <w:szCs w:val="18"/>
                  <w:lang w:val="en-US" w:eastAsia="zh-CN"/>
                </w:rPr>
                <w:t> </w:t>
              </w:r>
            </w:ins>
          </w:p>
        </w:tc>
      </w:tr>
      <w:tr w:rsidR="004628E7" w:rsidRPr="004628E7" w14:paraId="007A4C6C" w14:textId="77777777" w:rsidTr="00140511">
        <w:trPr>
          <w:trHeight w:val="288"/>
          <w:ins w:id="289" w:author="Qualcomm_Bin Han" w:date="2023-11-04T03:31:00Z"/>
        </w:trPr>
        <w:tc>
          <w:tcPr>
            <w:tcW w:w="2160" w:type="dxa"/>
            <w:noWrap/>
            <w:hideMark/>
          </w:tcPr>
          <w:p w14:paraId="5243CC8F" w14:textId="77777777" w:rsidR="004628E7" w:rsidRPr="004628E7" w:rsidRDefault="004628E7" w:rsidP="00140511">
            <w:pPr>
              <w:spacing w:after="0"/>
              <w:rPr>
                <w:ins w:id="290" w:author="Qualcomm_Bin Han" w:date="2023-11-04T03:31:00Z"/>
                <w:rFonts w:ascii="Arial" w:eastAsia="Times New Roman" w:hAnsi="Arial" w:cs="Arial"/>
                <w:color w:val="000000"/>
                <w:sz w:val="18"/>
                <w:szCs w:val="18"/>
                <w:lang w:val="en-US" w:eastAsia="zh-CN"/>
              </w:rPr>
            </w:pPr>
            <w:ins w:id="291" w:author="Qualcomm_Bin Han" w:date="2023-11-04T03:31:00Z">
              <w:r w:rsidRPr="004628E7">
                <w:rPr>
                  <w:rFonts w:ascii="Arial" w:eastAsia="Times New Roman" w:hAnsi="Arial" w:cs="Arial"/>
                  <w:color w:val="000000"/>
                  <w:sz w:val="18"/>
                  <w:szCs w:val="18"/>
                  <w:lang w:val="en-US" w:eastAsia="zh-CN"/>
                </w:rPr>
                <w:t>vivo - Arithmetic</w:t>
              </w:r>
            </w:ins>
          </w:p>
        </w:tc>
        <w:tc>
          <w:tcPr>
            <w:tcW w:w="833" w:type="dxa"/>
            <w:noWrap/>
            <w:hideMark/>
          </w:tcPr>
          <w:p w14:paraId="0E0B7CE5" w14:textId="77777777" w:rsidR="004628E7" w:rsidRPr="004628E7" w:rsidRDefault="004628E7" w:rsidP="00140511">
            <w:pPr>
              <w:spacing w:after="0"/>
              <w:rPr>
                <w:ins w:id="292" w:author="Qualcomm_Bin Han" w:date="2023-11-04T03:31:00Z"/>
                <w:rFonts w:ascii="Arial" w:eastAsia="Times New Roman" w:hAnsi="Arial" w:cs="Arial"/>
                <w:color w:val="000000"/>
                <w:sz w:val="18"/>
                <w:szCs w:val="18"/>
                <w:lang w:val="en-US" w:eastAsia="zh-CN"/>
              </w:rPr>
            </w:pPr>
            <w:ins w:id="293"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69C302BA" w14:textId="77777777" w:rsidR="004628E7" w:rsidRPr="004628E7" w:rsidRDefault="004628E7" w:rsidP="00140511">
            <w:pPr>
              <w:spacing w:after="0"/>
              <w:rPr>
                <w:ins w:id="294" w:author="Qualcomm_Bin Han" w:date="2023-11-04T03:31:00Z"/>
                <w:rFonts w:ascii="Arial" w:eastAsia="Times New Roman" w:hAnsi="Arial" w:cs="Arial"/>
                <w:color w:val="000000"/>
                <w:sz w:val="18"/>
                <w:szCs w:val="18"/>
                <w:lang w:val="en-US" w:eastAsia="zh-CN"/>
              </w:rPr>
            </w:pPr>
            <w:ins w:id="295" w:author="Qualcomm_Bin Han" w:date="2023-11-04T03:31:00Z">
              <w:r w:rsidRPr="004628E7">
                <w:rPr>
                  <w:rFonts w:ascii="Arial" w:eastAsia="Times New Roman" w:hAnsi="Arial" w:cs="Arial"/>
                  <w:color w:val="000000"/>
                  <w:sz w:val="18"/>
                  <w:szCs w:val="18"/>
                  <w:lang w:val="en-US" w:eastAsia="zh-CN"/>
                </w:rPr>
                <w:t>0.60%</w:t>
              </w:r>
            </w:ins>
          </w:p>
        </w:tc>
        <w:tc>
          <w:tcPr>
            <w:tcW w:w="1116" w:type="dxa"/>
            <w:hideMark/>
          </w:tcPr>
          <w:p w14:paraId="794C99D8" w14:textId="77777777" w:rsidR="004628E7" w:rsidRPr="004628E7" w:rsidRDefault="004628E7" w:rsidP="00140511">
            <w:pPr>
              <w:spacing w:after="0"/>
              <w:rPr>
                <w:ins w:id="296" w:author="Qualcomm_Bin Han" w:date="2023-11-04T03:31:00Z"/>
                <w:rFonts w:ascii="Arial" w:eastAsia="Times New Roman" w:hAnsi="Arial" w:cs="Arial"/>
                <w:color w:val="000000"/>
                <w:sz w:val="18"/>
                <w:szCs w:val="18"/>
                <w:lang w:val="en-US" w:eastAsia="zh-CN"/>
              </w:rPr>
            </w:pPr>
            <w:ins w:id="297" w:author="Qualcomm_Bin Han" w:date="2023-11-04T03:31:00Z">
              <w:r w:rsidRPr="004628E7">
                <w:rPr>
                  <w:rFonts w:ascii="Arial" w:eastAsia="Times New Roman" w:hAnsi="Arial" w:cs="Arial"/>
                  <w:color w:val="000000"/>
                  <w:sz w:val="18"/>
                  <w:szCs w:val="18"/>
                  <w:lang w:val="en-US" w:eastAsia="zh-CN"/>
                </w:rPr>
                <w:t>1.30%</w:t>
              </w:r>
            </w:ins>
          </w:p>
        </w:tc>
        <w:tc>
          <w:tcPr>
            <w:tcW w:w="1116" w:type="dxa"/>
            <w:hideMark/>
          </w:tcPr>
          <w:p w14:paraId="0AB6F27A" w14:textId="77777777" w:rsidR="004628E7" w:rsidRPr="004628E7" w:rsidRDefault="004628E7" w:rsidP="00140511">
            <w:pPr>
              <w:spacing w:after="0"/>
              <w:rPr>
                <w:ins w:id="298" w:author="Qualcomm_Bin Han" w:date="2023-11-04T03:31:00Z"/>
                <w:rFonts w:ascii="Arial" w:eastAsia="Times New Roman" w:hAnsi="Arial" w:cs="Arial"/>
                <w:color w:val="000000"/>
                <w:sz w:val="18"/>
                <w:szCs w:val="18"/>
                <w:lang w:val="en-US" w:eastAsia="zh-CN"/>
              </w:rPr>
            </w:pPr>
            <w:ins w:id="299" w:author="Qualcomm_Bin Han" w:date="2023-11-04T03:31:00Z">
              <w:r w:rsidRPr="004628E7">
                <w:rPr>
                  <w:rFonts w:ascii="Arial" w:eastAsia="Times New Roman" w:hAnsi="Arial" w:cs="Arial"/>
                  <w:color w:val="000000"/>
                  <w:sz w:val="18"/>
                  <w:szCs w:val="18"/>
                  <w:lang w:val="en-US" w:eastAsia="zh-CN"/>
                </w:rPr>
                <w:t>0.50%</w:t>
              </w:r>
            </w:ins>
          </w:p>
        </w:tc>
        <w:tc>
          <w:tcPr>
            <w:tcW w:w="1116" w:type="dxa"/>
            <w:hideMark/>
          </w:tcPr>
          <w:p w14:paraId="2780E14D" w14:textId="77777777" w:rsidR="004628E7" w:rsidRPr="004628E7" w:rsidRDefault="004628E7" w:rsidP="00140511">
            <w:pPr>
              <w:spacing w:after="0"/>
              <w:rPr>
                <w:ins w:id="300" w:author="Qualcomm_Bin Han" w:date="2023-11-04T03:31:00Z"/>
                <w:rFonts w:ascii="Arial" w:eastAsia="Times New Roman" w:hAnsi="Arial" w:cs="Arial"/>
                <w:color w:val="000000"/>
                <w:sz w:val="18"/>
                <w:szCs w:val="18"/>
                <w:lang w:val="en-US" w:eastAsia="zh-CN"/>
              </w:rPr>
            </w:pPr>
            <w:ins w:id="301"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16501C8B" w14:textId="77777777" w:rsidR="004628E7" w:rsidRPr="004628E7" w:rsidRDefault="004628E7" w:rsidP="00140511">
            <w:pPr>
              <w:spacing w:after="0"/>
              <w:rPr>
                <w:ins w:id="302" w:author="Qualcomm_Bin Han" w:date="2023-11-04T03:31:00Z"/>
                <w:rFonts w:ascii="Arial" w:eastAsia="Times New Roman" w:hAnsi="Arial" w:cs="Arial"/>
                <w:color w:val="000000"/>
                <w:sz w:val="18"/>
                <w:szCs w:val="18"/>
                <w:lang w:val="en-US" w:eastAsia="zh-CN"/>
              </w:rPr>
            </w:pPr>
            <w:ins w:id="303" w:author="Qualcomm_Bin Han" w:date="2023-11-04T03:31:00Z">
              <w:r w:rsidRPr="004628E7">
                <w:rPr>
                  <w:rFonts w:ascii="Arial" w:eastAsia="Times New Roman" w:hAnsi="Arial" w:cs="Arial"/>
                  <w:color w:val="000000"/>
                  <w:sz w:val="18"/>
                  <w:szCs w:val="18"/>
                  <w:lang w:val="en-US" w:eastAsia="zh-CN"/>
                </w:rPr>
                <w:t>1.20%</w:t>
              </w:r>
            </w:ins>
          </w:p>
        </w:tc>
        <w:tc>
          <w:tcPr>
            <w:tcW w:w="1116" w:type="dxa"/>
            <w:noWrap/>
            <w:hideMark/>
          </w:tcPr>
          <w:p w14:paraId="1A63C49C" w14:textId="77777777" w:rsidR="004628E7" w:rsidRPr="004628E7" w:rsidRDefault="004628E7" w:rsidP="00140511">
            <w:pPr>
              <w:spacing w:after="0"/>
              <w:rPr>
                <w:ins w:id="304" w:author="Qualcomm_Bin Han" w:date="2023-11-04T03:31:00Z"/>
                <w:rFonts w:ascii="Arial" w:eastAsia="Times New Roman" w:hAnsi="Arial" w:cs="Arial"/>
                <w:color w:val="000000"/>
                <w:sz w:val="18"/>
                <w:szCs w:val="18"/>
                <w:lang w:val="en-US" w:eastAsia="zh-CN"/>
              </w:rPr>
            </w:pPr>
            <w:ins w:id="305" w:author="Qualcomm_Bin Han" w:date="2023-11-04T03:31:00Z">
              <w:r w:rsidRPr="004628E7">
                <w:rPr>
                  <w:rFonts w:ascii="Arial" w:eastAsia="Times New Roman" w:hAnsi="Arial" w:cs="Arial"/>
                  <w:color w:val="000000"/>
                  <w:sz w:val="18"/>
                  <w:szCs w:val="18"/>
                  <w:lang w:val="en-US" w:eastAsia="zh-CN"/>
                </w:rPr>
                <w:t> </w:t>
              </w:r>
            </w:ins>
          </w:p>
        </w:tc>
      </w:tr>
      <w:tr w:rsidR="004628E7" w:rsidRPr="004628E7" w14:paraId="37383E44" w14:textId="77777777" w:rsidTr="00140511">
        <w:trPr>
          <w:trHeight w:val="288"/>
          <w:ins w:id="306" w:author="Qualcomm_Bin Han" w:date="2023-11-04T03:31:00Z"/>
        </w:trPr>
        <w:tc>
          <w:tcPr>
            <w:tcW w:w="2160" w:type="dxa"/>
            <w:noWrap/>
            <w:hideMark/>
          </w:tcPr>
          <w:p w14:paraId="6ED2841A" w14:textId="77777777" w:rsidR="004628E7" w:rsidRPr="004628E7" w:rsidRDefault="004628E7" w:rsidP="00140511">
            <w:pPr>
              <w:spacing w:after="0"/>
              <w:rPr>
                <w:ins w:id="307" w:author="Qualcomm_Bin Han" w:date="2023-11-04T03:31:00Z"/>
                <w:rFonts w:ascii="Arial" w:eastAsia="Times New Roman" w:hAnsi="Arial" w:cs="Arial"/>
                <w:color w:val="000000"/>
                <w:sz w:val="18"/>
                <w:szCs w:val="18"/>
                <w:lang w:val="en-US" w:eastAsia="zh-CN"/>
              </w:rPr>
            </w:pPr>
            <w:ins w:id="308" w:author="Qualcomm_Bin Han" w:date="2023-11-04T03:31:00Z">
              <w:r w:rsidRPr="004628E7">
                <w:rPr>
                  <w:rFonts w:ascii="Arial" w:eastAsia="Times New Roman" w:hAnsi="Arial" w:cs="Arial"/>
                  <w:color w:val="000000"/>
                  <w:sz w:val="18"/>
                  <w:szCs w:val="18"/>
                  <w:lang w:val="en-US" w:eastAsia="zh-CN"/>
                </w:rPr>
                <w:t>QC - OR</w:t>
              </w:r>
            </w:ins>
          </w:p>
        </w:tc>
        <w:tc>
          <w:tcPr>
            <w:tcW w:w="833" w:type="dxa"/>
            <w:noWrap/>
            <w:hideMark/>
          </w:tcPr>
          <w:p w14:paraId="1D22D47B" w14:textId="77777777" w:rsidR="004628E7" w:rsidRPr="004628E7" w:rsidRDefault="004628E7" w:rsidP="00140511">
            <w:pPr>
              <w:spacing w:after="0"/>
              <w:rPr>
                <w:ins w:id="309" w:author="Qualcomm_Bin Han" w:date="2023-11-04T03:31:00Z"/>
                <w:rFonts w:ascii="Arial" w:eastAsia="Times New Roman" w:hAnsi="Arial" w:cs="Arial"/>
                <w:color w:val="000000"/>
                <w:sz w:val="18"/>
                <w:szCs w:val="18"/>
                <w:lang w:val="en-US" w:eastAsia="zh-CN"/>
              </w:rPr>
            </w:pPr>
            <w:ins w:id="310"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5C3E3B70" w14:textId="77777777" w:rsidR="004628E7" w:rsidRPr="004628E7" w:rsidRDefault="004628E7" w:rsidP="00140511">
            <w:pPr>
              <w:spacing w:after="0"/>
              <w:rPr>
                <w:ins w:id="311" w:author="Qualcomm_Bin Han" w:date="2023-11-04T03:31:00Z"/>
                <w:rFonts w:ascii="Arial" w:eastAsia="Times New Roman" w:hAnsi="Arial" w:cs="Arial"/>
                <w:color w:val="000000"/>
                <w:sz w:val="18"/>
                <w:szCs w:val="18"/>
                <w:lang w:val="en-US" w:eastAsia="zh-CN"/>
              </w:rPr>
            </w:pPr>
            <w:ins w:id="312"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5A7B1FD6" w14:textId="77777777" w:rsidR="004628E7" w:rsidRPr="004628E7" w:rsidRDefault="004628E7" w:rsidP="00140511">
            <w:pPr>
              <w:spacing w:after="0"/>
              <w:rPr>
                <w:ins w:id="313" w:author="Qualcomm_Bin Han" w:date="2023-11-04T03:31:00Z"/>
                <w:rFonts w:ascii="Arial" w:eastAsia="Times New Roman" w:hAnsi="Arial" w:cs="Arial"/>
                <w:color w:val="000000"/>
                <w:sz w:val="18"/>
                <w:szCs w:val="18"/>
                <w:lang w:val="en-US" w:eastAsia="zh-CN"/>
              </w:rPr>
            </w:pPr>
            <w:ins w:id="314" w:author="Qualcomm_Bin Han" w:date="2023-11-04T03:31:00Z">
              <w:r w:rsidRPr="004628E7">
                <w:rPr>
                  <w:rFonts w:ascii="Arial" w:eastAsia="Times New Roman" w:hAnsi="Arial" w:cs="Arial"/>
                  <w:color w:val="000000"/>
                  <w:sz w:val="18"/>
                  <w:szCs w:val="18"/>
                  <w:lang w:val="en-US" w:eastAsia="zh-CN"/>
                </w:rPr>
                <w:t>1.20%</w:t>
              </w:r>
            </w:ins>
          </w:p>
        </w:tc>
        <w:tc>
          <w:tcPr>
            <w:tcW w:w="1116" w:type="dxa"/>
            <w:hideMark/>
          </w:tcPr>
          <w:p w14:paraId="40814104" w14:textId="77777777" w:rsidR="004628E7" w:rsidRPr="004628E7" w:rsidRDefault="004628E7" w:rsidP="00140511">
            <w:pPr>
              <w:spacing w:after="0"/>
              <w:rPr>
                <w:ins w:id="315" w:author="Qualcomm_Bin Han" w:date="2023-11-04T03:31:00Z"/>
                <w:rFonts w:ascii="Arial" w:eastAsia="Times New Roman" w:hAnsi="Arial" w:cs="Arial"/>
                <w:color w:val="000000"/>
                <w:sz w:val="18"/>
                <w:szCs w:val="18"/>
                <w:lang w:val="en-US" w:eastAsia="zh-CN"/>
              </w:rPr>
            </w:pPr>
            <w:ins w:id="316"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39A7FBFD" w14:textId="77777777" w:rsidR="004628E7" w:rsidRPr="004628E7" w:rsidRDefault="004628E7" w:rsidP="00140511">
            <w:pPr>
              <w:spacing w:after="0"/>
              <w:rPr>
                <w:ins w:id="317" w:author="Qualcomm_Bin Han" w:date="2023-11-04T03:31:00Z"/>
                <w:rFonts w:ascii="Arial" w:eastAsia="Times New Roman" w:hAnsi="Arial" w:cs="Arial"/>
                <w:color w:val="000000"/>
                <w:sz w:val="18"/>
                <w:szCs w:val="18"/>
                <w:lang w:val="en-US" w:eastAsia="zh-CN"/>
              </w:rPr>
            </w:pPr>
            <w:ins w:id="318" w:author="Qualcomm_Bin Han" w:date="2023-11-04T03:31:00Z">
              <w:r w:rsidRPr="004628E7">
                <w:rPr>
                  <w:rFonts w:ascii="Arial" w:eastAsia="Times New Roman" w:hAnsi="Arial" w:cs="Arial"/>
                  <w:color w:val="000000"/>
                  <w:sz w:val="18"/>
                  <w:szCs w:val="18"/>
                  <w:lang w:val="en-US" w:eastAsia="zh-CN"/>
                </w:rPr>
                <w:t>-1.10%</w:t>
              </w:r>
            </w:ins>
          </w:p>
        </w:tc>
        <w:tc>
          <w:tcPr>
            <w:tcW w:w="1116" w:type="dxa"/>
            <w:hideMark/>
          </w:tcPr>
          <w:p w14:paraId="7C7AE1F6" w14:textId="77777777" w:rsidR="004628E7" w:rsidRPr="004628E7" w:rsidRDefault="004628E7" w:rsidP="00140511">
            <w:pPr>
              <w:spacing w:after="0"/>
              <w:rPr>
                <w:ins w:id="319" w:author="Qualcomm_Bin Han" w:date="2023-11-04T03:31:00Z"/>
                <w:rFonts w:ascii="Arial" w:eastAsia="Times New Roman" w:hAnsi="Arial" w:cs="Arial"/>
                <w:color w:val="000000"/>
                <w:sz w:val="18"/>
                <w:szCs w:val="18"/>
                <w:lang w:val="en-US" w:eastAsia="zh-CN"/>
              </w:rPr>
            </w:pPr>
            <w:ins w:id="320" w:author="Qualcomm_Bin Han" w:date="2023-11-04T03:31:00Z">
              <w:r w:rsidRPr="004628E7">
                <w:rPr>
                  <w:rFonts w:ascii="Arial" w:eastAsia="Times New Roman" w:hAnsi="Arial" w:cs="Arial"/>
                  <w:color w:val="000000"/>
                  <w:sz w:val="18"/>
                  <w:szCs w:val="18"/>
                  <w:lang w:val="en-US" w:eastAsia="zh-CN"/>
                </w:rPr>
                <w:t>-0.70%</w:t>
              </w:r>
            </w:ins>
          </w:p>
        </w:tc>
        <w:tc>
          <w:tcPr>
            <w:tcW w:w="1116" w:type="dxa"/>
            <w:hideMark/>
          </w:tcPr>
          <w:p w14:paraId="113B9E65" w14:textId="77777777" w:rsidR="004628E7" w:rsidRPr="004628E7" w:rsidRDefault="004628E7" w:rsidP="00140511">
            <w:pPr>
              <w:spacing w:after="0"/>
              <w:rPr>
                <w:ins w:id="321" w:author="Qualcomm_Bin Han" w:date="2023-11-04T03:31:00Z"/>
                <w:rFonts w:ascii="Arial" w:eastAsia="Times New Roman" w:hAnsi="Arial" w:cs="Arial"/>
                <w:color w:val="000000"/>
                <w:sz w:val="18"/>
                <w:szCs w:val="18"/>
                <w:lang w:val="en-US" w:eastAsia="zh-CN"/>
              </w:rPr>
            </w:pPr>
            <w:ins w:id="322" w:author="Qualcomm_Bin Han" w:date="2023-11-04T03:31:00Z">
              <w:r w:rsidRPr="004628E7">
                <w:rPr>
                  <w:rFonts w:ascii="Arial" w:eastAsia="Times New Roman" w:hAnsi="Arial" w:cs="Arial"/>
                  <w:color w:val="000000"/>
                  <w:sz w:val="18"/>
                  <w:szCs w:val="18"/>
                  <w:lang w:val="en-US" w:eastAsia="zh-CN"/>
                </w:rPr>
                <w:t>-1.30%</w:t>
              </w:r>
            </w:ins>
          </w:p>
        </w:tc>
      </w:tr>
      <w:tr w:rsidR="004628E7" w:rsidRPr="004628E7" w14:paraId="361221D5" w14:textId="77777777" w:rsidTr="00140511">
        <w:trPr>
          <w:trHeight w:val="288"/>
          <w:ins w:id="323" w:author="Qualcomm_Bin Han" w:date="2023-11-04T03:31:00Z"/>
        </w:trPr>
        <w:tc>
          <w:tcPr>
            <w:tcW w:w="2160" w:type="dxa"/>
            <w:noWrap/>
            <w:hideMark/>
          </w:tcPr>
          <w:p w14:paraId="03B98BAD" w14:textId="77777777" w:rsidR="004628E7" w:rsidRPr="004628E7" w:rsidRDefault="004628E7" w:rsidP="00140511">
            <w:pPr>
              <w:spacing w:after="0"/>
              <w:rPr>
                <w:ins w:id="324" w:author="Qualcomm_Bin Han" w:date="2023-11-04T03:31:00Z"/>
                <w:rFonts w:ascii="Arial" w:eastAsia="Times New Roman" w:hAnsi="Arial" w:cs="Arial"/>
                <w:color w:val="000000"/>
                <w:sz w:val="18"/>
                <w:szCs w:val="18"/>
                <w:lang w:val="en-US" w:eastAsia="zh-CN"/>
              </w:rPr>
            </w:pPr>
            <w:ins w:id="325" w:author="Qualcomm_Bin Han" w:date="2023-11-04T03:31:00Z">
              <w:r w:rsidRPr="004628E7">
                <w:rPr>
                  <w:rFonts w:ascii="Arial" w:eastAsia="Times New Roman" w:hAnsi="Arial" w:cs="Arial"/>
                  <w:color w:val="000000"/>
                  <w:sz w:val="18"/>
                  <w:szCs w:val="18"/>
                  <w:lang w:val="en-US" w:eastAsia="zh-CN"/>
                </w:rPr>
                <w:t>QC - OR</w:t>
              </w:r>
            </w:ins>
          </w:p>
        </w:tc>
        <w:tc>
          <w:tcPr>
            <w:tcW w:w="833" w:type="dxa"/>
            <w:noWrap/>
            <w:hideMark/>
          </w:tcPr>
          <w:p w14:paraId="00301E94" w14:textId="77777777" w:rsidR="004628E7" w:rsidRPr="004628E7" w:rsidRDefault="004628E7" w:rsidP="00140511">
            <w:pPr>
              <w:spacing w:after="0"/>
              <w:rPr>
                <w:ins w:id="326" w:author="Qualcomm_Bin Han" w:date="2023-11-04T03:31:00Z"/>
                <w:rFonts w:ascii="Arial" w:eastAsia="Times New Roman" w:hAnsi="Arial" w:cs="Arial"/>
                <w:color w:val="000000"/>
                <w:sz w:val="18"/>
                <w:szCs w:val="18"/>
                <w:lang w:val="en-US" w:eastAsia="zh-CN"/>
              </w:rPr>
            </w:pPr>
            <w:ins w:id="327"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5111C61E" w14:textId="77777777" w:rsidR="004628E7" w:rsidRPr="004628E7" w:rsidRDefault="004628E7" w:rsidP="00140511">
            <w:pPr>
              <w:spacing w:after="0"/>
              <w:rPr>
                <w:ins w:id="328" w:author="Qualcomm_Bin Han" w:date="2023-11-04T03:31:00Z"/>
                <w:rFonts w:ascii="Arial" w:eastAsia="Times New Roman" w:hAnsi="Arial" w:cs="Arial"/>
                <w:color w:val="000000"/>
                <w:sz w:val="18"/>
                <w:szCs w:val="18"/>
                <w:lang w:val="en-US" w:eastAsia="zh-CN"/>
              </w:rPr>
            </w:pPr>
            <w:ins w:id="329"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31EA4923" w14:textId="77777777" w:rsidR="004628E7" w:rsidRPr="004628E7" w:rsidRDefault="004628E7" w:rsidP="00140511">
            <w:pPr>
              <w:spacing w:after="0"/>
              <w:rPr>
                <w:ins w:id="330" w:author="Qualcomm_Bin Han" w:date="2023-11-04T03:31:00Z"/>
                <w:rFonts w:ascii="Arial" w:eastAsia="Times New Roman" w:hAnsi="Arial" w:cs="Arial"/>
                <w:color w:val="000000"/>
                <w:sz w:val="18"/>
                <w:szCs w:val="18"/>
                <w:lang w:val="en-US" w:eastAsia="zh-CN"/>
              </w:rPr>
            </w:pPr>
            <w:ins w:id="331" w:author="Qualcomm_Bin Han" w:date="2023-11-04T03:31:00Z">
              <w:r w:rsidRPr="004628E7">
                <w:rPr>
                  <w:rFonts w:ascii="Arial" w:eastAsia="Times New Roman" w:hAnsi="Arial" w:cs="Arial"/>
                  <w:color w:val="000000"/>
                  <w:sz w:val="18"/>
                  <w:szCs w:val="18"/>
                  <w:lang w:val="en-US" w:eastAsia="zh-CN"/>
                </w:rPr>
                <w:t>1.50%</w:t>
              </w:r>
            </w:ins>
          </w:p>
        </w:tc>
        <w:tc>
          <w:tcPr>
            <w:tcW w:w="1116" w:type="dxa"/>
            <w:hideMark/>
          </w:tcPr>
          <w:p w14:paraId="04049C95" w14:textId="77777777" w:rsidR="004628E7" w:rsidRPr="004628E7" w:rsidRDefault="004628E7" w:rsidP="00140511">
            <w:pPr>
              <w:spacing w:after="0"/>
              <w:rPr>
                <w:ins w:id="332" w:author="Qualcomm_Bin Han" w:date="2023-11-04T03:31:00Z"/>
                <w:rFonts w:ascii="Arial" w:eastAsia="Times New Roman" w:hAnsi="Arial" w:cs="Arial"/>
                <w:color w:val="000000"/>
                <w:sz w:val="18"/>
                <w:szCs w:val="18"/>
                <w:lang w:val="en-US" w:eastAsia="zh-CN"/>
              </w:rPr>
            </w:pPr>
            <w:ins w:id="333" w:author="Qualcomm_Bin Han" w:date="2023-11-04T03:31:00Z">
              <w:r w:rsidRPr="004628E7">
                <w:rPr>
                  <w:rFonts w:ascii="Arial" w:eastAsia="Times New Roman" w:hAnsi="Arial" w:cs="Arial"/>
                  <w:color w:val="000000"/>
                  <w:sz w:val="18"/>
                  <w:szCs w:val="18"/>
                  <w:lang w:val="en-US" w:eastAsia="zh-CN"/>
                </w:rPr>
                <w:t>0.40%</w:t>
              </w:r>
            </w:ins>
          </w:p>
        </w:tc>
        <w:tc>
          <w:tcPr>
            <w:tcW w:w="1116" w:type="dxa"/>
            <w:hideMark/>
          </w:tcPr>
          <w:p w14:paraId="3FF7C3F0" w14:textId="77777777" w:rsidR="004628E7" w:rsidRPr="004628E7" w:rsidRDefault="004628E7" w:rsidP="00140511">
            <w:pPr>
              <w:spacing w:after="0"/>
              <w:rPr>
                <w:ins w:id="334" w:author="Qualcomm_Bin Han" w:date="2023-11-04T03:31:00Z"/>
                <w:rFonts w:ascii="Arial" w:eastAsia="Times New Roman" w:hAnsi="Arial" w:cs="Arial"/>
                <w:color w:val="000000"/>
                <w:sz w:val="18"/>
                <w:szCs w:val="18"/>
                <w:lang w:val="en-US" w:eastAsia="zh-CN"/>
              </w:rPr>
            </w:pPr>
            <w:ins w:id="335" w:author="Qualcomm_Bin Han" w:date="2023-11-04T03:31:00Z">
              <w:r w:rsidRPr="004628E7">
                <w:rPr>
                  <w:rFonts w:ascii="Arial" w:eastAsia="Times New Roman" w:hAnsi="Arial" w:cs="Arial"/>
                  <w:color w:val="000000"/>
                  <w:sz w:val="18"/>
                  <w:szCs w:val="18"/>
                  <w:lang w:val="en-US" w:eastAsia="zh-CN"/>
                </w:rPr>
                <w:t>-3.20%</w:t>
              </w:r>
            </w:ins>
          </w:p>
        </w:tc>
        <w:tc>
          <w:tcPr>
            <w:tcW w:w="1116" w:type="dxa"/>
            <w:hideMark/>
          </w:tcPr>
          <w:p w14:paraId="1F24B6CA" w14:textId="77777777" w:rsidR="004628E7" w:rsidRPr="004628E7" w:rsidRDefault="004628E7" w:rsidP="00140511">
            <w:pPr>
              <w:spacing w:after="0"/>
              <w:rPr>
                <w:ins w:id="336" w:author="Qualcomm_Bin Han" w:date="2023-11-04T03:31:00Z"/>
                <w:rFonts w:ascii="Arial" w:eastAsia="Times New Roman" w:hAnsi="Arial" w:cs="Arial"/>
                <w:color w:val="000000"/>
                <w:sz w:val="18"/>
                <w:szCs w:val="18"/>
                <w:lang w:val="en-US" w:eastAsia="zh-CN"/>
              </w:rPr>
            </w:pPr>
            <w:ins w:id="337" w:author="Qualcomm_Bin Han" w:date="2023-11-04T03:31:00Z">
              <w:r w:rsidRPr="004628E7">
                <w:rPr>
                  <w:rFonts w:ascii="Arial" w:eastAsia="Times New Roman" w:hAnsi="Arial" w:cs="Arial"/>
                  <w:color w:val="000000"/>
                  <w:sz w:val="18"/>
                  <w:szCs w:val="18"/>
                  <w:lang w:val="en-US" w:eastAsia="zh-CN"/>
                </w:rPr>
                <w:t>-2.80%</w:t>
              </w:r>
            </w:ins>
          </w:p>
        </w:tc>
        <w:tc>
          <w:tcPr>
            <w:tcW w:w="1116" w:type="dxa"/>
            <w:hideMark/>
          </w:tcPr>
          <w:p w14:paraId="5E852CBC" w14:textId="77777777" w:rsidR="004628E7" w:rsidRPr="004628E7" w:rsidRDefault="004628E7" w:rsidP="00140511">
            <w:pPr>
              <w:spacing w:after="0"/>
              <w:rPr>
                <w:ins w:id="338" w:author="Qualcomm_Bin Han" w:date="2023-11-04T03:31:00Z"/>
                <w:rFonts w:ascii="Arial" w:eastAsia="Times New Roman" w:hAnsi="Arial" w:cs="Arial"/>
                <w:color w:val="000000"/>
                <w:sz w:val="18"/>
                <w:szCs w:val="18"/>
                <w:lang w:val="en-US" w:eastAsia="zh-CN"/>
              </w:rPr>
            </w:pPr>
            <w:ins w:id="339" w:author="Qualcomm_Bin Han" w:date="2023-11-04T03:31:00Z">
              <w:r w:rsidRPr="004628E7">
                <w:rPr>
                  <w:rFonts w:ascii="Arial" w:eastAsia="Times New Roman" w:hAnsi="Arial" w:cs="Arial"/>
                  <w:color w:val="000000"/>
                  <w:sz w:val="18"/>
                  <w:szCs w:val="18"/>
                  <w:lang w:val="en-US" w:eastAsia="zh-CN"/>
                </w:rPr>
                <w:t>-2.20%</w:t>
              </w:r>
            </w:ins>
          </w:p>
        </w:tc>
      </w:tr>
      <w:tr w:rsidR="004628E7" w:rsidRPr="004628E7" w14:paraId="0320E4BD" w14:textId="77777777" w:rsidTr="00140511">
        <w:trPr>
          <w:trHeight w:val="288"/>
          <w:ins w:id="340" w:author="Qualcomm_Bin Han" w:date="2023-11-04T03:31:00Z"/>
        </w:trPr>
        <w:tc>
          <w:tcPr>
            <w:tcW w:w="2160" w:type="dxa"/>
            <w:noWrap/>
            <w:hideMark/>
          </w:tcPr>
          <w:p w14:paraId="70A8B3AE" w14:textId="77777777" w:rsidR="004628E7" w:rsidRPr="004628E7" w:rsidRDefault="004628E7" w:rsidP="00140511">
            <w:pPr>
              <w:spacing w:after="0"/>
              <w:rPr>
                <w:ins w:id="341" w:author="Qualcomm_Bin Han" w:date="2023-11-04T03:31:00Z"/>
                <w:rFonts w:ascii="Arial" w:eastAsia="Times New Roman" w:hAnsi="Arial" w:cs="Arial"/>
                <w:color w:val="000000"/>
                <w:sz w:val="18"/>
                <w:szCs w:val="18"/>
                <w:lang w:val="en-US" w:eastAsia="zh-CN"/>
              </w:rPr>
            </w:pPr>
            <w:proofErr w:type="gramStart"/>
            <w:ins w:id="342" w:author="Qualcomm_Bin Han" w:date="2023-11-04T03:31:00Z">
              <w:r w:rsidRPr="004628E7">
                <w:rPr>
                  <w:rFonts w:ascii="Arial" w:eastAsia="Times New Roman" w:hAnsi="Arial" w:cs="Arial"/>
                  <w:color w:val="000000"/>
                  <w:sz w:val="18"/>
                  <w:szCs w:val="18"/>
                  <w:lang w:val="en-US" w:eastAsia="zh-CN"/>
                </w:rPr>
                <w:t>QC  -</w:t>
              </w:r>
              <w:proofErr w:type="gramEnd"/>
              <w:r w:rsidRPr="004628E7">
                <w:rPr>
                  <w:rFonts w:ascii="Arial" w:eastAsia="Times New Roman" w:hAnsi="Arial" w:cs="Arial"/>
                  <w:color w:val="000000"/>
                  <w:sz w:val="18"/>
                  <w:szCs w:val="18"/>
                  <w:lang w:val="en-US" w:eastAsia="zh-CN"/>
                </w:rPr>
                <w:t xml:space="preserve"> Arithmetic</w:t>
              </w:r>
            </w:ins>
          </w:p>
        </w:tc>
        <w:tc>
          <w:tcPr>
            <w:tcW w:w="833" w:type="dxa"/>
            <w:noWrap/>
            <w:hideMark/>
          </w:tcPr>
          <w:p w14:paraId="1302091C" w14:textId="77777777" w:rsidR="004628E7" w:rsidRPr="004628E7" w:rsidRDefault="004628E7" w:rsidP="00140511">
            <w:pPr>
              <w:spacing w:after="0"/>
              <w:rPr>
                <w:ins w:id="343" w:author="Qualcomm_Bin Han" w:date="2023-11-04T03:31:00Z"/>
                <w:rFonts w:ascii="Arial" w:eastAsia="Times New Roman" w:hAnsi="Arial" w:cs="Arial"/>
                <w:color w:val="000000"/>
                <w:sz w:val="18"/>
                <w:szCs w:val="18"/>
                <w:lang w:val="en-US" w:eastAsia="zh-CN"/>
              </w:rPr>
            </w:pPr>
            <w:ins w:id="344" w:author="Qualcomm_Bin Han" w:date="2023-11-04T03:31:00Z">
              <w:r w:rsidRPr="004628E7">
                <w:rPr>
                  <w:rFonts w:ascii="Arial" w:eastAsia="Times New Roman" w:hAnsi="Arial" w:cs="Arial"/>
                  <w:color w:val="000000"/>
                  <w:sz w:val="18"/>
                  <w:szCs w:val="18"/>
                  <w:lang w:val="en-US" w:eastAsia="zh-CN"/>
                </w:rPr>
                <w:t>10deg</w:t>
              </w:r>
            </w:ins>
          </w:p>
        </w:tc>
        <w:tc>
          <w:tcPr>
            <w:tcW w:w="1288" w:type="dxa"/>
            <w:noWrap/>
            <w:hideMark/>
          </w:tcPr>
          <w:p w14:paraId="5024240E" w14:textId="77777777" w:rsidR="004628E7" w:rsidRPr="004628E7" w:rsidRDefault="004628E7" w:rsidP="00140511">
            <w:pPr>
              <w:spacing w:after="0"/>
              <w:rPr>
                <w:ins w:id="345" w:author="Qualcomm_Bin Han" w:date="2023-11-04T03:31:00Z"/>
                <w:rFonts w:ascii="Arial" w:eastAsia="Times New Roman" w:hAnsi="Arial" w:cs="Arial"/>
                <w:color w:val="000000"/>
                <w:sz w:val="18"/>
                <w:szCs w:val="18"/>
                <w:lang w:val="en-US" w:eastAsia="zh-CN"/>
              </w:rPr>
            </w:pPr>
            <w:ins w:id="346"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1587FF5C" w14:textId="77777777" w:rsidR="004628E7" w:rsidRPr="004628E7" w:rsidRDefault="004628E7" w:rsidP="00140511">
            <w:pPr>
              <w:spacing w:after="0"/>
              <w:rPr>
                <w:ins w:id="347" w:author="Qualcomm_Bin Han" w:date="2023-11-04T03:31:00Z"/>
                <w:rFonts w:ascii="Arial" w:eastAsia="Times New Roman" w:hAnsi="Arial" w:cs="Arial"/>
                <w:color w:val="000000"/>
                <w:sz w:val="18"/>
                <w:szCs w:val="18"/>
                <w:lang w:val="en-US" w:eastAsia="zh-CN"/>
              </w:rPr>
            </w:pPr>
            <w:ins w:id="348" w:author="Qualcomm_Bin Han" w:date="2023-11-04T03:31:00Z">
              <w:r w:rsidRPr="004628E7">
                <w:rPr>
                  <w:rFonts w:ascii="Arial" w:eastAsia="Times New Roman" w:hAnsi="Arial" w:cs="Arial"/>
                  <w:color w:val="000000"/>
                  <w:sz w:val="18"/>
                  <w:szCs w:val="18"/>
                  <w:lang w:val="en-US" w:eastAsia="zh-CN"/>
                </w:rPr>
                <w:t>0.60%</w:t>
              </w:r>
            </w:ins>
          </w:p>
        </w:tc>
        <w:tc>
          <w:tcPr>
            <w:tcW w:w="1116" w:type="dxa"/>
            <w:hideMark/>
          </w:tcPr>
          <w:p w14:paraId="1D5C30D5" w14:textId="77777777" w:rsidR="004628E7" w:rsidRPr="004628E7" w:rsidRDefault="004628E7" w:rsidP="00140511">
            <w:pPr>
              <w:spacing w:after="0"/>
              <w:rPr>
                <w:ins w:id="349" w:author="Qualcomm_Bin Han" w:date="2023-11-04T03:31:00Z"/>
                <w:rFonts w:ascii="Arial" w:eastAsia="Times New Roman" w:hAnsi="Arial" w:cs="Arial"/>
                <w:color w:val="000000"/>
                <w:sz w:val="18"/>
                <w:szCs w:val="18"/>
                <w:lang w:val="en-US" w:eastAsia="zh-CN"/>
              </w:rPr>
            </w:pPr>
            <w:ins w:id="350"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74CA2EFF" w14:textId="77777777" w:rsidR="004628E7" w:rsidRPr="004628E7" w:rsidRDefault="004628E7" w:rsidP="00140511">
            <w:pPr>
              <w:spacing w:after="0"/>
              <w:rPr>
                <w:ins w:id="351" w:author="Qualcomm_Bin Han" w:date="2023-11-04T03:31:00Z"/>
                <w:rFonts w:ascii="Arial" w:eastAsia="Times New Roman" w:hAnsi="Arial" w:cs="Arial"/>
                <w:color w:val="000000"/>
                <w:sz w:val="18"/>
                <w:szCs w:val="18"/>
                <w:lang w:val="en-US" w:eastAsia="zh-CN"/>
              </w:rPr>
            </w:pPr>
            <w:ins w:id="352"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0B79E1C1" w14:textId="77777777" w:rsidR="004628E7" w:rsidRPr="004628E7" w:rsidRDefault="004628E7" w:rsidP="00140511">
            <w:pPr>
              <w:spacing w:after="0"/>
              <w:rPr>
                <w:ins w:id="353" w:author="Qualcomm_Bin Han" w:date="2023-11-04T03:31:00Z"/>
                <w:rFonts w:ascii="Arial" w:eastAsia="Times New Roman" w:hAnsi="Arial" w:cs="Arial"/>
                <w:color w:val="000000"/>
                <w:sz w:val="18"/>
                <w:szCs w:val="18"/>
                <w:lang w:val="en-US" w:eastAsia="zh-CN"/>
              </w:rPr>
            </w:pPr>
            <w:ins w:id="354" w:author="Qualcomm_Bin Han" w:date="2023-11-04T03:31:00Z">
              <w:r w:rsidRPr="004628E7">
                <w:rPr>
                  <w:rFonts w:ascii="Arial" w:eastAsia="Times New Roman" w:hAnsi="Arial" w:cs="Arial"/>
                  <w:color w:val="000000"/>
                  <w:sz w:val="18"/>
                  <w:szCs w:val="18"/>
                  <w:lang w:val="en-US" w:eastAsia="zh-CN"/>
                </w:rPr>
                <w:t>-0.50%</w:t>
              </w:r>
            </w:ins>
          </w:p>
        </w:tc>
        <w:tc>
          <w:tcPr>
            <w:tcW w:w="1116" w:type="dxa"/>
            <w:hideMark/>
          </w:tcPr>
          <w:p w14:paraId="5DD658FE" w14:textId="77777777" w:rsidR="004628E7" w:rsidRPr="004628E7" w:rsidRDefault="004628E7" w:rsidP="00140511">
            <w:pPr>
              <w:spacing w:after="0"/>
              <w:rPr>
                <w:ins w:id="355" w:author="Qualcomm_Bin Han" w:date="2023-11-04T03:31:00Z"/>
                <w:rFonts w:ascii="Arial" w:eastAsia="Times New Roman" w:hAnsi="Arial" w:cs="Arial"/>
                <w:color w:val="000000"/>
                <w:sz w:val="18"/>
                <w:szCs w:val="18"/>
                <w:lang w:val="en-US" w:eastAsia="zh-CN"/>
              </w:rPr>
            </w:pPr>
            <w:ins w:id="356" w:author="Qualcomm_Bin Han" w:date="2023-11-04T03:31:00Z">
              <w:r w:rsidRPr="004628E7">
                <w:rPr>
                  <w:rFonts w:ascii="Arial" w:eastAsia="Times New Roman" w:hAnsi="Arial" w:cs="Arial"/>
                  <w:color w:val="000000"/>
                  <w:sz w:val="18"/>
                  <w:szCs w:val="18"/>
                  <w:lang w:val="en-US" w:eastAsia="zh-CN"/>
                </w:rPr>
                <w:t>-1.30%</w:t>
              </w:r>
            </w:ins>
          </w:p>
        </w:tc>
      </w:tr>
      <w:tr w:rsidR="004628E7" w:rsidRPr="004628E7" w14:paraId="7E5C58E4" w14:textId="77777777" w:rsidTr="00140511">
        <w:trPr>
          <w:trHeight w:val="288"/>
          <w:ins w:id="357" w:author="Qualcomm_Bin Han" w:date="2023-11-04T03:31:00Z"/>
        </w:trPr>
        <w:tc>
          <w:tcPr>
            <w:tcW w:w="2160" w:type="dxa"/>
            <w:noWrap/>
            <w:hideMark/>
          </w:tcPr>
          <w:p w14:paraId="1FF3DFAF" w14:textId="77777777" w:rsidR="004628E7" w:rsidRPr="004628E7" w:rsidRDefault="004628E7" w:rsidP="00140511">
            <w:pPr>
              <w:spacing w:after="0"/>
              <w:rPr>
                <w:ins w:id="358" w:author="Qualcomm_Bin Han" w:date="2023-11-04T03:31:00Z"/>
                <w:rFonts w:ascii="Arial" w:eastAsia="Times New Roman" w:hAnsi="Arial" w:cs="Arial"/>
                <w:color w:val="000000"/>
                <w:sz w:val="18"/>
                <w:szCs w:val="18"/>
                <w:lang w:val="en-US" w:eastAsia="zh-CN"/>
              </w:rPr>
            </w:pPr>
            <w:ins w:id="359" w:author="Qualcomm_Bin Han" w:date="2023-11-04T03:31:00Z">
              <w:r w:rsidRPr="004628E7">
                <w:rPr>
                  <w:rFonts w:ascii="Arial" w:eastAsia="Times New Roman" w:hAnsi="Arial" w:cs="Arial"/>
                  <w:color w:val="000000"/>
                  <w:sz w:val="18"/>
                  <w:szCs w:val="18"/>
                  <w:lang w:val="en-US" w:eastAsia="zh-CN"/>
                </w:rPr>
                <w:t>QC - Arithmetic</w:t>
              </w:r>
            </w:ins>
          </w:p>
        </w:tc>
        <w:tc>
          <w:tcPr>
            <w:tcW w:w="833" w:type="dxa"/>
            <w:noWrap/>
            <w:hideMark/>
          </w:tcPr>
          <w:p w14:paraId="69D8F8D1" w14:textId="77777777" w:rsidR="004628E7" w:rsidRPr="004628E7" w:rsidRDefault="004628E7" w:rsidP="00140511">
            <w:pPr>
              <w:spacing w:after="0"/>
              <w:rPr>
                <w:ins w:id="360" w:author="Qualcomm_Bin Han" w:date="2023-11-04T03:31:00Z"/>
                <w:rFonts w:ascii="Arial" w:eastAsia="Times New Roman" w:hAnsi="Arial" w:cs="Arial"/>
                <w:color w:val="000000"/>
                <w:sz w:val="18"/>
                <w:szCs w:val="18"/>
                <w:lang w:val="en-US" w:eastAsia="zh-CN"/>
              </w:rPr>
            </w:pPr>
            <w:ins w:id="361" w:author="Qualcomm_Bin Han" w:date="2023-11-04T03:31:00Z">
              <w:r w:rsidRPr="004628E7">
                <w:rPr>
                  <w:rFonts w:ascii="Arial" w:eastAsia="Times New Roman" w:hAnsi="Arial" w:cs="Arial"/>
                  <w:color w:val="000000"/>
                  <w:sz w:val="18"/>
                  <w:szCs w:val="18"/>
                  <w:lang w:val="en-US" w:eastAsia="zh-CN"/>
                </w:rPr>
                <w:t>15deg</w:t>
              </w:r>
            </w:ins>
          </w:p>
        </w:tc>
        <w:tc>
          <w:tcPr>
            <w:tcW w:w="1288" w:type="dxa"/>
            <w:noWrap/>
            <w:hideMark/>
          </w:tcPr>
          <w:p w14:paraId="43CE5C44" w14:textId="77777777" w:rsidR="004628E7" w:rsidRPr="004628E7" w:rsidRDefault="004628E7" w:rsidP="00140511">
            <w:pPr>
              <w:spacing w:after="0"/>
              <w:rPr>
                <w:ins w:id="362" w:author="Qualcomm_Bin Han" w:date="2023-11-04T03:31:00Z"/>
                <w:rFonts w:ascii="Arial" w:eastAsia="Times New Roman" w:hAnsi="Arial" w:cs="Arial"/>
                <w:color w:val="000000"/>
                <w:sz w:val="18"/>
                <w:szCs w:val="18"/>
                <w:lang w:val="en-US" w:eastAsia="zh-CN"/>
              </w:rPr>
            </w:pPr>
            <w:ins w:id="363"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5EB67D95" w14:textId="77777777" w:rsidR="004628E7" w:rsidRPr="004628E7" w:rsidRDefault="004628E7" w:rsidP="00140511">
            <w:pPr>
              <w:spacing w:after="0"/>
              <w:rPr>
                <w:ins w:id="364" w:author="Qualcomm_Bin Han" w:date="2023-11-04T03:31:00Z"/>
                <w:rFonts w:ascii="Arial" w:eastAsia="Times New Roman" w:hAnsi="Arial" w:cs="Arial"/>
                <w:color w:val="000000"/>
                <w:sz w:val="18"/>
                <w:szCs w:val="18"/>
                <w:lang w:val="en-US" w:eastAsia="zh-CN"/>
              </w:rPr>
            </w:pPr>
            <w:ins w:id="365" w:author="Qualcomm_Bin Han" w:date="2023-11-04T03:31:00Z">
              <w:r w:rsidRPr="004628E7">
                <w:rPr>
                  <w:rFonts w:ascii="Arial" w:eastAsia="Times New Roman" w:hAnsi="Arial" w:cs="Arial"/>
                  <w:color w:val="000000"/>
                  <w:sz w:val="18"/>
                  <w:szCs w:val="18"/>
                  <w:lang w:val="en-US" w:eastAsia="zh-CN"/>
                </w:rPr>
                <w:t>0.70%</w:t>
              </w:r>
            </w:ins>
          </w:p>
        </w:tc>
        <w:tc>
          <w:tcPr>
            <w:tcW w:w="1116" w:type="dxa"/>
            <w:hideMark/>
          </w:tcPr>
          <w:p w14:paraId="19FCB804" w14:textId="77777777" w:rsidR="004628E7" w:rsidRPr="004628E7" w:rsidRDefault="004628E7" w:rsidP="00140511">
            <w:pPr>
              <w:spacing w:after="0"/>
              <w:rPr>
                <w:ins w:id="366" w:author="Qualcomm_Bin Han" w:date="2023-11-04T03:31:00Z"/>
                <w:rFonts w:ascii="Arial" w:eastAsia="Times New Roman" w:hAnsi="Arial" w:cs="Arial"/>
                <w:color w:val="000000"/>
                <w:sz w:val="18"/>
                <w:szCs w:val="18"/>
                <w:lang w:val="en-US" w:eastAsia="zh-CN"/>
              </w:rPr>
            </w:pPr>
            <w:ins w:id="367" w:author="Qualcomm_Bin Han" w:date="2023-11-04T03:31:00Z">
              <w:r w:rsidRPr="004628E7">
                <w:rPr>
                  <w:rFonts w:ascii="Arial" w:eastAsia="Times New Roman" w:hAnsi="Arial" w:cs="Arial"/>
                  <w:color w:val="000000"/>
                  <w:sz w:val="18"/>
                  <w:szCs w:val="18"/>
                  <w:lang w:val="en-US" w:eastAsia="zh-CN"/>
                </w:rPr>
                <w:t>0.30%</w:t>
              </w:r>
            </w:ins>
          </w:p>
        </w:tc>
        <w:tc>
          <w:tcPr>
            <w:tcW w:w="1116" w:type="dxa"/>
            <w:hideMark/>
          </w:tcPr>
          <w:p w14:paraId="0F2C20BC" w14:textId="77777777" w:rsidR="004628E7" w:rsidRPr="004628E7" w:rsidRDefault="004628E7" w:rsidP="00140511">
            <w:pPr>
              <w:spacing w:after="0"/>
              <w:rPr>
                <w:ins w:id="368" w:author="Qualcomm_Bin Han" w:date="2023-11-04T03:31:00Z"/>
                <w:rFonts w:ascii="Arial" w:eastAsia="Times New Roman" w:hAnsi="Arial" w:cs="Arial"/>
                <w:color w:val="000000"/>
                <w:sz w:val="18"/>
                <w:szCs w:val="18"/>
                <w:lang w:val="en-US" w:eastAsia="zh-CN"/>
              </w:rPr>
            </w:pPr>
            <w:ins w:id="369" w:author="Qualcomm_Bin Han" w:date="2023-11-04T03:31:00Z">
              <w:r w:rsidRPr="004628E7">
                <w:rPr>
                  <w:rFonts w:ascii="Arial" w:eastAsia="Times New Roman" w:hAnsi="Arial" w:cs="Arial"/>
                  <w:color w:val="000000"/>
                  <w:sz w:val="18"/>
                  <w:szCs w:val="18"/>
                  <w:lang w:val="en-US" w:eastAsia="zh-CN"/>
                </w:rPr>
                <w:t>-0.90%</w:t>
              </w:r>
            </w:ins>
          </w:p>
        </w:tc>
        <w:tc>
          <w:tcPr>
            <w:tcW w:w="1116" w:type="dxa"/>
            <w:hideMark/>
          </w:tcPr>
          <w:p w14:paraId="2AF09760" w14:textId="77777777" w:rsidR="004628E7" w:rsidRPr="004628E7" w:rsidRDefault="004628E7" w:rsidP="00140511">
            <w:pPr>
              <w:spacing w:after="0"/>
              <w:rPr>
                <w:ins w:id="370" w:author="Qualcomm_Bin Han" w:date="2023-11-04T03:31:00Z"/>
                <w:rFonts w:ascii="Arial" w:eastAsia="Times New Roman" w:hAnsi="Arial" w:cs="Arial"/>
                <w:color w:val="000000"/>
                <w:sz w:val="18"/>
                <w:szCs w:val="18"/>
                <w:lang w:val="en-US" w:eastAsia="zh-CN"/>
              </w:rPr>
            </w:pPr>
            <w:ins w:id="371" w:author="Qualcomm_Bin Han" w:date="2023-11-04T03:31:00Z">
              <w:r w:rsidRPr="004628E7">
                <w:rPr>
                  <w:rFonts w:ascii="Arial" w:eastAsia="Times New Roman" w:hAnsi="Arial" w:cs="Arial"/>
                  <w:color w:val="000000"/>
                  <w:sz w:val="18"/>
                  <w:szCs w:val="18"/>
                  <w:lang w:val="en-US" w:eastAsia="zh-CN"/>
                </w:rPr>
                <w:t>-1.90%</w:t>
              </w:r>
            </w:ins>
          </w:p>
        </w:tc>
        <w:tc>
          <w:tcPr>
            <w:tcW w:w="1116" w:type="dxa"/>
            <w:hideMark/>
          </w:tcPr>
          <w:p w14:paraId="6AEC17DD" w14:textId="77777777" w:rsidR="004628E7" w:rsidRPr="004628E7" w:rsidRDefault="004628E7" w:rsidP="00140511">
            <w:pPr>
              <w:spacing w:after="0"/>
              <w:rPr>
                <w:ins w:id="372" w:author="Qualcomm_Bin Han" w:date="2023-11-04T03:31:00Z"/>
                <w:rFonts w:ascii="Arial" w:eastAsia="Times New Roman" w:hAnsi="Arial" w:cs="Arial"/>
                <w:color w:val="000000"/>
                <w:sz w:val="18"/>
                <w:szCs w:val="18"/>
                <w:lang w:val="en-US" w:eastAsia="zh-CN"/>
              </w:rPr>
            </w:pPr>
            <w:ins w:id="373" w:author="Qualcomm_Bin Han" w:date="2023-11-04T03:31:00Z">
              <w:r w:rsidRPr="004628E7">
                <w:rPr>
                  <w:rFonts w:ascii="Arial" w:eastAsia="Times New Roman" w:hAnsi="Arial" w:cs="Arial"/>
                  <w:color w:val="000000"/>
                  <w:sz w:val="18"/>
                  <w:szCs w:val="18"/>
                  <w:lang w:val="en-US" w:eastAsia="zh-CN"/>
                </w:rPr>
                <w:t>-2.20%</w:t>
              </w:r>
            </w:ins>
          </w:p>
        </w:tc>
      </w:tr>
      <w:tr w:rsidR="004628E7" w:rsidRPr="004628E7" w14:paraId="57BAF033" w14:textId="77777777" w:rsidTr="00140511">
        <w:trPr>
          <w:trHeight w:val="288"/>
          <w:ins w:id="374" w:author="Qualcomm_Bin Han" w:date="2023-11-04T03:31:00Z"/>
        </w:trPr>
        <w:tc>
          <w:tcPr>
            <w:tcW w:w="2160" w:type="dxa"/>
            <w:noWrap/>
            <w:hideMark/>
          </w:tcPr>
          <w:p w14:paraId="37CB1A57" w14:textId="77777777" w:rsidR="004628E7" w:rsidRPr="004628E7" w:rsidRDefault="004628E7" w:rsidP="00140511">
            <w:pPr>
              <w:spacing w:after="0"/>
              <w:rPr>
                <w:ins w:id="375" w:author="Qualcomm_Bin Han" w:date="2023-11-04T03:31:00Z"/>
                <w:rFonts w:ascii="Arial" w:eastAsia="Times New Roman" w:hAnsi="Arial" w:cs="Arial"/>
                <w:color w:val="000000"/>
                <w:sz w:val="18"/>
                <w:szCs w:val="18"/>
                <w:lang w:val="en-US" w:eastAsia="zh-CN"/>
              </w:rPr>
            </w:pPr>
            <w:ins w:id="376" w:author="Qualcomm_Bin Han" w:date="2023-11-04T03:31:00Z">
              <w:r w:rsidRPr="004628E7">
                <w:rPr>
                  <w:rFonts w:ascii="Arial" w:eastAsia="Times New Roman" w:hAnsi="Arial" w:cs="Arial"/>
                  <w:color w:val="000000"/>
                  <w:sz w:val="18"/>
                  <w:szCs w:val="18"/>
                  <w:lang w:val="en-US" w:eastAsia="zh-CN"/>
                </w:rPr>
                <w:t>OPPO</w:t>
              </w:r>
            </w:ins>
          </w:p>
        </w:tc>
        <w:tc>
          <w:tcPr>
            <w:tcW w:w="833" w:type="dxa"/>
            <w:noWrap/>
            <w:hideMark/>
          </w:tcPr>
          <w:p w14:paraId="05BE4AA9" w14:textId="77777777" w:rsidR="004628E7" w:rsidRPr="004628E7" w:rsidRDefault="004628E7" w:rsidP="00140511">
            <w:pPr>
              <w:spacing w:after="0"/>
              <w:rPr>
                <w:ins w:id="377" w:author="Qualcomm_Bin Han" w:date="2023-11-04T03:31:00Z"/>
                <w:rFonts w:ascii="Arial" w:eastAsia="Times New Roman" w:hAnsi="Arial" w:cs="Arial"/>
                <w:color w:val="000000"/>
                <w:sz w:val="18"/>
                <w:szCs w:val="18"/>
                <w:lang w:val="en-US" w:eastAsia="zh-CN"/>
              </w:rPr>
            </w:pPr>
            <w:ins w:id="378"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7042DAB5" w14:textId="77777777" w:rsidR="004628E7" w:rsidRPr="004628E7" w:rsidRDefault="004628E7" w:rsidP="00140511">
            <w:pPr>
              <w:spacing w:after="0"/>
              <w:rPr>
                <w:ins w:id="379" w:author="Qualcomm_Bin Han" w:date="2023-11-04T03:31:00Z"/>
                <w:rFonts w:ascii="Arial" w:eastAsia="Times New Roman" w:hAnsi="Arial" w:cs="Arial"/>
                <w:color w:val="000000"/>
                <w:sz w:val="18"/>
                <w:szCs w:val="18"/>
                <w:lang w:val="en-US" w:eastAsia="zh-CN"/>
              </w:rPr>
            </w:pPr>
            <w:ins w:id="380" w:author="Qualcomm_Bin Han" w:date="2023-11-04T03:31:00Z">
              <w:r w:rsidRPr="004628E7">
                <w:rPr>
                  <w:rFonts w:ascii="Arial" w:eastAsia="Times New Roman" w:hAnsi="Arial" w:cs="Arial"/>
                  <w:color w:val="000000"/>
                  <w:sz w:val="18"/>
                  <w:szCs w:val="18"/>
                  <w:lang w:val="en-US" w:eastAsia="zh-CN"/>
                </w:rPr>
                <w:t>2.93%</w:t>
              </w:r>
            </w:ins>
          </w:p>
        </w:tc>
        <w:tc>
          <w:tcPr>
            <w:tcW w:w="1116" w:type="dxa"/>
            <w:hideMark/>
          </w:tcPr>
          <w:p w14:paraId="4FCD3D20" w14:textId="77777777" w:rsidR="004628E7" w:rsidRPr="004628E7" w:rsidRDefault="004628E7" w:rsidP="00140511">
            <w:pPr>
              <w:spacing w:after="0"/>
              <w:rPr>
                <w:ins w:id="381" w:author="Qualcomm_Bin Han" w:date="2023-11-04T03:31:00Z"/>
                <w:rFonts w:ascii="Arial" w:eastAsia="Times New Roman" w:hAnsi="Arial" w:cs="Arial"/>
                <w:color w:val="000000"/>
                <w:sz w:val="18"/>
                <w:szCs w:val="18"/>
                <w:lang w:val="en-US" w:eastAsia="zh-CN"/>
              </w:rPr>
            </w:pPr>
            <w:ins w:id="382" w:author="Qualcomm_Bin Han" w:date="2023-11-04T03:31:00Z">
              <w:r w:rsidRPr="004628E7">
                <w:rPr>
                  <w:rFonts w:ascii="Arial" w:eastAsia="Times New Roman" w:hAnsi="Arial" w:cs="Arial"/>
                  <w:color w:val="000000"/>
                  <w:sz w:val="18"/>
                  <w:szCs w:val="18"/>
                  <w:lang w:val="en-US" w:eastAsia="zh-CN"/>
                </w:rPr>
                <w:t>3.48%</w:t>
              </w:r>
            </w:ins>
          </w:p>
        </w:tc>
        <w:tc>
          <w:tcPr>
            <w:tcW w:w="1116" w:type="dxa"/>
            <w:hideMark/>
          </w:tcPr>
          <w:p w14:paraId="0FAED9B5" w14:textId="77777777" w:rsidR="004628E7" w:rsidRPr="004628E7" w:rsidRDefault="004628E7" w:rsidP="00140511">
            <w:pPr>
              <w:spacing w:after="0"/>
              <w:rPr>
                <w:ins w:id="383" w:author="Qualcomm_Bin Han" w:date="2023-11-04T03:31:00Z"/>
                <w:rFonts w:ascii="Arial" w:eastAsia="Times New Roman" w:hAnsi="Arial" w:cs="Arial"/>
                <w:color w:val="000000"/>
                <w:sz w:val="18"/>
                <w:szCs w:val="18"/>
                <w:lang w:val="en-US" w:eastAsia="zh-CN"/>
              </w:rPr>
            </w:pPr>
            <w:ins w:id="384" w:author="Qualcomm_Bin Han" w:date="2023-11-04T03:31:00Z">
              <w:r w:rsidRPr="004628E7">
                <w:rPr>
                  <w:rFonts w:ascii="Arial" w:eastAsia="Times New Roman" w:hAnsi="Arial" w:cs="Arial"/>
                  <w:color w:val="000000"/>
                  <w:sz w:val="18"/>
                  <w:szCs w:val="18"/>
                  <w:lang w:val="en-US" w:eastAsia="zh-CN"/>
                </w:rPr>
                <w:t>0.16%</w:t>
              </w:r>
            </w:ins>
          </w:p>
        </w:tc>
        <w:tc>
          <w:tcPr>
            <w:tcW w:w="1116" w:type="dxa"/>
            <w:hideMark/>
          </w:tcPr>
          <w:p w14:paraId="41E2A981" w14:textId="77777777" w:rsidR="004628E7" w:rsidRPr="004628E7" w:rsidRDefault="004628E7" w:rsidP="00140511">
            <w:pPr>
              <w:spacing w:after="0"/>
              <w:rPr>
                <w:ins w:id="385" w:author="Qualcomm_Bin Han" w:date="2023-11-04T03:31:00Z"/>
                <w:rFonts w:ascii="Arial" w:eastAsia="Times New Roman" w:hAnsi="Arial" w:cs="Arial"/>
                <w:color w:val="000000"/>
                <w:sz w:val="18"/>
                <w:szCs w:val="18"/>
                <w:lang w:val="en-US" w:eastAsia="zh-CN"/>
              </w:rPr>
            </w:pPr>
            <w:ins w:id="386" w:author="Qualcomm_Bin Han" w:date="2023-11-04T03:31:00Z">
              <w:r w:rsidRPr="004628E7">
                <w:rPr>
                  <w:rFonts w:ascii="Arial" w:eastAsia="Times New Roman" w:hAnsi="Arial" w:cs="Arial"/>
                  <w:color w:val="000000"/>
                  <w:sz w:val="18"/>
                  <w:szCs w:val="18"/>
                  <w:lang w:val="en-US" w:eastAsia="zh-CN"/>
                </w:rPr>
                <w:t>2.74%</w:t>
              </w:r>
            </w:ins>
          </w:p>
        </w:tc>
        <w:tc>
          <w:tcPr>
            <w:tcW w:w="1116" w:type="dxa"/>
            <w:hideMark/>
          </w:tcPr>
          <w:p w14:paraId="2F8D8EE9" w14:textId="77777777" w:rsidR="004628E7" w:rsidRPr="004628E7" w:rsidRDefault="004628E7" w:rsidP="00140511">
            <w:pPr>
              <w:spacing w:after="0"/>
              <w:rPr>
                <w:ins w:id="387" w:author="Qualcomm_Bin Han" w:date="2023-11-04T03:31:00Z"/>
                <w:rFonts w:ascii="Arial" w:eastAsia="Times New Roman" w:hAnsi="Arial" w:cs="Arial"/>
                <w:color w:val="000000"/>
                <w:sz w:val="18"/>
                <w:szCs w:val="18"/>
                <w:lang w:val="en-US" w:eastAsia="zh-CN"/>
              </w:rPr>
            </w:pPr>
            <w:ins w:id="388" w:author="Qualcomm_Bin Han" w:date="2023-11-04T03:31:00Z">
              <w:r w:rsidRPr="004628E7">
                <w:rPr>
                  <w:rFonts w:ascii="Arial" w:eastAsia="Times New Roman" w:hAnsi="Arial" w:cs="Arial"/>
                  <w:color w:val="000000"/>
                  <w:sz w:val="18"/>
                  <w:szCs w:val="18"/>
                  <w:lang w:val="en-US" w:eastAsia="zh-CN"/>
                </w:rPr>
                <w:t>0.81%</w:t>
              </w:r>
            </w:ins>
          </w:p>
        </w:tc>
        <w:tc>
          <w:tcPr>
            <w:tcW w:w="1116" w:type="dxa"/>
            <w:hideMark/>
          </w:tcPr>
          <w:p w14:paraId="64B03A56" w14:textId="77777777" w:rsidR="004628E7" w:rsidRPr="004628E7" w:rsidRDefault="004628E7" w:rsidP="00140511">
            <w:pPr>
              <w:spacing w:after="0"/>
              <w:rPr>
                <w:ins w:id="389" w:author="Qualcomm_Bin Han" w:date="2023-11-04T03:31:00Z"/>
                <w:rFonts w:ascii="Arial" w:eastAsia="Times New Roman" w:hAnsi="Arial" w:cs="Arial"/>
                <w:color w:val="000000"/>
                <w:sz w:val="18"/>
                <w:szCs w:val="18"/>
                <w:lang w:val="en-US" w:eastAsia="zh-CN"/>
              </w:rPr>
            </w:pPr>
            <w:ins w:id="390" w:author="Qualcomm_Bin Han" w:date="2023-11-04T03:31:00Z">
              <w:r w:rsidRPr="004628E7">
                <w:rPr>
                  <w:rFonts w:ascii="Arial" w:eastAsia="Times New Roman" w:hAnsi="Arial" w:cs="Arial"/>
                  <w:color w:val="000000"/>
                  <w:sz w:val="18"/>
                  <w:szCs w:val="18"/>
                  <w:lang w:val="en-US" w:eastAsia="zh-CN"/>
                </w:rPr>
                <w:t>1.29%</w:t>
              </w:r>
            </w:ins>
          </w:p>
        </w:tc>
      </w:tr>
      <w:tr w:rsidR="004628E7" w:rsidRPr="004628E7" w14:paraId="4C3C79E0" w14:textId="77777777" w:rsidTr="00140511">
        <w:trPr>
          <w:trHeight w:val="288"/>
          <w:ins w:id="391" w:author="Qualcomm_Bin Han" w:date="2023-11-04T03:31:00Z"/>
        </w:trPr>
        <w:tc>
          <w:tcPr>
            <w:tcW w:w="2160" w:type="dxa"/>
            <w:noWrap/>
            <w:hideMark/>
          </w:tcPr>
          <w:p w14:paraId="399DB124" w14:textId="77777777" w:rsidR="004628E7" w:rsidRPr="004628E7" w:rsidRDefault="004628E7" w:rsidP="00140511">
            <w:pPr>
              <w:spacing w:after="0"/>
              <w:rPr>
                <w:ins w:id="392" w:author="Qualcomm_Bin Han" w:date="2023-11-04T03:31:00Z"/>
                <w:rFonts w:ascii="Arial" w:eastAsia="Times New Roman" w:hAnsi="Arial" w:cs="Arial"/>
                <w:color w:val="000000"/>
                <w:sz w:val="18"/>
                <w:szCs w:val="18"/>
                <w:lang w:val="en-US" w:eastAsia="zh-CN"/>
              </w:rPr>
            </w:pPr>
            <w:ins w:id="393" w:author="Qualcomm_Bin Han" w:date="2023-11-04T03:31:00Z">
              <w:r w:rsidRPr="004628E7">
                <w:rPr>
                  <w:rFonts w:ascii="Arial" w:eastAsia="Times New Roman" w:hAnsi="Arial" w:cs="Arial"/>
                  <w:color w:val="000000"/>
                  <w:sz w:val="18"/>
                  <w:szCs w:val="18"/>
                  <w:lang w:val="en-US" w:eastAsia="zh-CN"/>
                </w:rPr>
                <w:t>OPPO</w:t>
              </w:r>
            </w:ins>
          </w:p>
        </w:tc>
        <w:tc>
          <w:tcPr>
            <w:tcW w:w="833" w:type="dxa"/>
            <w:noWrap/>
            <w:hideMark/>
          </w:tcPr>
          <w:p w14:paraId="71A17908" w14:textId="77777777" w:rsidR="004628E7" w:rsidRPr="004628E7" w:rsidRDefault="004628E7" w:rsidP="00140511">
            <w:pPr>
              <w:spacing w:after="0"/>
              <w:rPr>
                <w:ins w:id="394" w:author="Qualcomm_Bin Han" w:date="2023-11-04T03:31:00Z"/>
                <w:rFonts w:ascii="Arial" w:eastAsia="Times New Roman" w:hAnsi="Arial" w:cs="Arial"/>
                <w:color w:val="000000"/>
                <w:sz w:val="18"/>
                <w:szCs w:val="18"/>
                <w:lang w:val="en-US" w:eastAsia="zh-CN"/>
              </w:rPr>
            </w:pPr>
            <w:ins w:id="395"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5AAD28A2" w14:textId="77777777" w:rsidR="004628E7" w:rsidRPr="004628E7" w:rsidRDefault="004628E7" w:rsidP="00140511">
            <w:pPr>
              <w:spacing w:after="0"/>
              <w:rPr>
                <w:ins w:id="396" w:author="Qualcomm_Bin Han" w:date="2023-11-04T03:31:00Z"/>
                <w:rFonts w:ascii="Arial" w:eastAsia="Times New Roman" w:hAnsi="Arial" w:cs="Arial"/>
                <w:color w:val="000000"/>
                <w:sz w:val="18"/>
                <w:szCs w:val="18"/>
                <w:lang w:val="en-US" w:eastAsia="zh-CN"/>
              </w:rPr>
            </w:pPr>
            <w:ins w:id="397" w:author="Qualcomm_Bin Han" w:date="2023-11-04T03:31:00Z">
              <w:r w:rsidRPr="004628E7">
                <w:rPr>
                  <w:rFonts w:ascii="Arial" w:eastAsia="Times New Roman" w:hAnsi="Arial" w:cs="Arial"/>
                  <w:color w:val="000000"/>
                  <w:sz w:val="18"/>
                  <w:szCs w:val="18"/>
                  <w:lang w:val="en-US" w:eastAsia="zh-CN"/>
                </w:rPr>
                <w:t>3.65%</w:t>
              </w:r>
            </w:ins>
          </w:p>
        </w:tc>
        <w:tc>
          <w:tcPr>
            <w:tcW w:w="1116" w:type="dxa"/>
            <w:hideMark/>
          </w:tcPr>
          <w:p w14:paraId="3FFCAB17" w14:textId="77777777" w:rsidR="004628E7" w:rsidRPr="004628E7" w:rsidRDefault="004628E7" w:rsidP="00140511">
            <w:pPr>
              <w:spacing w:after="0"/>
              <w:rPr>
                <w:ins w:id="398" w:author="Qualcomm_Bin Han" w:date="2023-11-04T03:31:00Z"/>
                <w:rFonts w:ascii="Arial" w:eastAsia="Times New Roman" w:hAnsi="Arial" w:cs="Arial"/>
                <w:color w:val="000000"/>
                <w:sz w:val="18"/>
                <w:szCs w:val="18"/>
                <w:lang w:val="en-US" w:eastAsia="zh-CN"/>
              </w:rPr>
            </w:pPr>
            <w:ins w:id="399" w:author="Qualcomm_Bin Han" w:date="2023-11-04T03:31:00Z">
              <w:r w:rsidRPr="004628E7">
                <w:rPr>
                  <w:rFonts w:ascii="Arial" w:eastAsia="Times New Roman" w:hAnsi="Arial" w:cs="Arial"/>
                  <w:color w:val="000000"/>
                  <w:sz w:val="18"/>
                  <w:szCs w:val="18"/>
                  <w:lang w:val="en-US" w:eastAsia="zh-CN"/>
                </w:rPr>
                <w:t>4.56%</w:t>
              </w:r>
            </w:ins>
          </w:p>
        </w:tc>
        <w:tc>
          <w:tcPr>
            <w:tcW w:w="1116" w:type="dxa"/>
            <w:hideMark/>
          </w:tcPr>
          <w:p w14:paraId="5B3C5BD5" w14:textId="77777777" w:rsidR="004628E7" w:rsidRPr="004628E7" w:rsidRDefault="004628E7" w:rsidP="00140511">
            <w:pPr>
              <w:spacing w:after="0"/>
              <w:rPr>
                <w:ins w:id="400" w:author="Qualcomm_Bin Han" w:date="2023-11-04T03:31:00Z"/>
                <w:rFonts w:ascii="Arial" w:eastAsia="Times New Roman" w:hAnsi="Arial" w:cs="Arial"/>
                <w:color w:val="000000"/>
                <w:sz w:val="18"/>
                <w:szCs w:val="18"/>
                <w:lang w:val="en-US" w:eastAsia="zh-CN"/>
              </w:rPr>
            </w:pPr>
            <w:ins w:id="401" w:author="Qualcomm_Bin Han" w:date="2023-11-04T03:31:00Z">
              <w:r w:rsidRPr="004628E7">
                <w:rPr>
                  <w:rFonts w:ascii="Arial" w:eastAsia="Times New Roman" w:hAnsi="Arial" w:cs="Arial"/>
                  <w:color w:val="000000"/>
                  <w:sz w:val="18"/>
                  <w:szCs w:val="18"/>
                  <w:lang w:val="en-US" w:eastAsia="zh-CN"/>
                </w:rPr>
                <w:t>0.41%</w:t>
              </w:r>
            </w:ins>
          </w:p>
        </w:tc>
        <w:tc>
          <w:tcPr>
            <w:tcW w:w="1116" w:type="dxa"/>
            <w:hideMark/>
          </w:tcPr>
          <w:p w14:paraId="359BE959" w14:textId="77777777" w:rsidR="004628E7" w:rsidRPr="004628E7" w:rsidRDefault="004628E7" w:rsidP="00140511">
            <w:pPr>
              <w:spacing w:after="0"/>
              <w:rPr>
                <w:ins w:id="402" w:author="Qualcomm_Bin Han" w:date="2023-11-04T03:31:00Z"/>
                <w:rFonts w:ascii="Arial" w:eastAsia="Times New Roman" w:hAnsi="Arial" w:cs="Arial"/>
                <w:color w:val="000000"/>
                <w:sz w:val="18"/>
                <w:szCs w:val="18"/>
                <w:lang w:val="en-US" w:eastAsia="zh-CN"/>
              </w:rPr>
            </w:pPr>
            <w:ins w:id="403" w:author="Qualcomm_Bin Han" w:date="2023-11-04T03:31:00Z">
              <w:r w:rsidRPr="004628E7">
                <w:rPr>
                  <w:rFonts w:ascii="Arial" w:eastAsia="Times New Roman" w:hAnsi="Arial" w:cs="Arial"/>
                  <w:color w:val="000000"/>
                  <w:sz w:val="18"/>
                  <w:szCs w:val="18"/>
                  <w:lang w:val="en-US" w:eastAsia="zh-CN"/>
                </w:rPr>
                <w:t>0.77%</w:t>
              </w:r>
            </w:ins>
          </w:p>
        </w:tc>
        <w:tc>
          <w:tcPr>
            <w:tcW w:w="1116" w:type="dxa"/>
            <w:hideMark/>
          </w:tcPr>
          <w:p w14:paraId="3953D58C" w14:textId="77777777" w:rsidR="004628E7" w:rsidRPr="004628E7" w:rsidRDefault="004628E7" w:rsidP="00140511">
            <w:pPr>
              <w:spacing w:after="0"/>
              <w:rPr>
                <w:ins w:id="404" w:author="Qualcomm_Bin Han" w:date="2023-11-04T03:31:00Z"/>
                <w:rFonts w:ascii="Arial" w:eastAsia="Times New Roman" w:hAnsi="Arial" w:cs="Arial"/>
                <w:color w:val="000000"/>
                <w:sz w:val="18"/>
                <w:szCs w:val="18"/>
                <w:lang w:val="en-US" w:eastAsia="zh-CN"/>
              </w:rPr>
            </w:pPr>
            <w:ins w:id="405" w:author="Qualcomm_Bin Han" w:date="2023-11-04T03:31:00Z">
              <w:r w:rsidRPr="004628E7">
                <w:rPr>
                  <w:rFonts w:ascii="Arial" w:eastAsia="Times New Roman" w:hAnsi="Arial" w:cs="Arial"/>
                  <w:color w:val="000000"/>
                  <w:sz w:val="18"/>
                  <w:szCs w:val="18"/>
                  <w:lang w:val="en-US" w:eastAsia="zh-CN"/>
                </w:rPr>
                <w:t>1.22%</w:t>
              </w:r>
            </w:ins>
          </w:p>
        </w:tc>
        <w:tc>
          <w:tcPr>
            <w:tcW w:w="1116" w:type="dxa"/>
            <w:hideMark/>
          </w:tcPr>
          <w:p w14:paraId="60342A02" w14:textId="77777777" w:rsidR="004628E7" w:rsidRPr="004628E7" w:rsidRDefault="004628E7" w:rsidP="00140511">
            <w:pPr>
              <w:spacing w:after="0"/>
              <w:rPr>
                <w:ins w:id="406" w:author="Qualcomm_Bin Han" w:date="2023-11-04T03:31:00Z"/>
                <w:rFonts w:ascii="Arial" w:eastAsia="Times New Roman" w:hAnsi="Arial" w:cs="Arial"/>
                <w:color w:val="000000"/>
                <w:sz w:val="18"/>
                <w:szCs w:val="18"/>
                <w:lang w:val="en-US" w:eastAsia="zh-CN"/>
              </w:rPr>
            </w:pPr>
            <w:ins w:id="407" w:author="Qualcomm_Bin Han" w:date="2023-11-04T03:31:00Z">
              <w:r w:rsidRPr="004628E7">
                <w:rPr>
                  <w:rFonts w:ascii="Arial" w:eastAsia="Times New Roman" w:hAnsi="Arial" w:cs="Arial"/>
                  <w:color w:val="000000"/>
                  <w:sz w:val="18"/>
                  <w:szCs w:val="18"/>
                  <w:lang w:val="en-US" w:eastAsia="zh-CN"/>
                </w:rPr>
                <w:t>1.03%</w:t>
              </w:r>
            </w:ins>
          </w:p>
        </w:tc>
      </w:tr>
      <w:tr w:rsidR="004628E7" w:rsidRPr="004628E7" w14:paraId="252E4077" w14:textId="77777777" w:rsidTr="004628E7">
        <w:trPr>
          <w:trHeight w:val="288"/>
          <w:ins w:id="408" w:author="Qualcomm_Bin Han" w:date="2023-11-04T03:31:00Z"/>
          <w:trPrChange w:id="409" w:author="Qualcomm_Bin Han" w:date="2023-11-04T03:32:00Z">
            <w:trPr>
              <w:trHeight w:val="288"/>
            </w:trPr>
          </w:trPrChange>
        </w:trPr>
        <w:tc>
          <w:tcPr>
            <w:tcW w:w="9861" w:type="dxa"/>
            <w:gridSpan w:val="8"/>
            <w:shd w:val="clear" w:color="auto" w:fill="D0CECE" w:themeFill="background2" w:themeFillShade="E6"/>
            <w:noWrap/>
            <w:hideMark/>
            <w:tcPrChange w:id="410" w:author="Qualcomm_Bin Han" w:date="2023-11-04T03:32:00Z">
              <w:tcPr>
                <w:tcW w:w="9861" w:type="dxa"/>
                <w:gridSpan w:val="8"/>
                <w:noWrap/>
                <w:hideMark/>
              </w:tcPr>
            </w:tcPrChange>
          </w:tcPr>
          <w:p w14:paraId="471C5679" w14:textId="77777777" w:rsidR="004628E7" w:rsidRPr="004628E7" w:rsidRDefault="004628E7" w:rsidP="00140511">
            <w:pPr>
              <w:spacing w:after="0"/>
              <w:jc w:val="center"/>
              <w:rPr>
                <w:ins w:id="411" w:author="Qualcomm_Bin Han" w:date="2023-11-04T03:31:00Z"/>
                <w:rFonts w:ascii="Arial" w:eastAsia="Times New Roman" w:hAnsi="Arial" w:cs="Arial"/>
                <w:b/>
                <w:bCs/>
                <w:color w:val="000000"/>
                <w:sz w:val="18"/>
                <w:szCs w:val="18"/>
                <w:lang w:val="en-US" w:eastAsia="zh-CN"/>
              </w:rPr>
            </w:pPr>
            <w:ins w:id="412" w:author="Qualcomm_Bin Han" w:date="2023-11-04T03:31:00Z">
              <w:r w:rsidRPr="004628E7">
                <w:rPr>
                  <w:rFonts w:ascii="Arial" w:eastAsia="Times New Roman" w:hAnsi="Arial" w:cs="Arial"/>
                  <w:b/>
                  <w:bCs/>
                  <w:color w:val="000000"/>
                  <w:sz w:val="18"/>
                  <w:szCs w:val="18"/>
                  <w:lang w:val="en-US" w:eastAsia="zh-CN"/>
                </w:rPr>
                <w:t>Same side modules</w:t>
              </w:r>
            </w:ins>
          </w:p>
        </w:tc>
      </w:tr>
      <w:tr w:rsidR="004628E7" w:rsidRPr="004628E7" w14:paraId="765943E7" w14:textId="77777777" w:rsidTr="00140511">
        <w:trPr>
          <w:trHeight w:val="288"/>
          <w:ins w:id="413" w:author="Qualcomm_Bin Han" w:date="2023-11-04T03:31:00Z"/>
        </w:trPr>
        <w:tc>
          <w:tcPr>
            <w:tcW w:w="2160" w:type="dxa"/>
            <w:noWrap/>
            <w:hideMark/>
          </w:tcPr>
          <w:p w14:paraId="7A6BED45" w14:textId="77777777" w:rsidR="004628E7" w:rsidRPr="004628E7" w:rsidRDefault="004628E7" w:rsidP="00140511">
            <w:pPr>
              <w:spacing w:after="0"/>
              <w:rPr>
                <w:ins w:id="414" w:author="Qualcomm_Bin Han" w:date="2023-11-04T03:31:00Z"/>
                <w:rFonts w:ascii="Arial" w:eastAsia="Times New Roman" w:hAnsi="Arial" w:cs="Arial"/>
                <w:color w:val="000000"/>
                <w:sz w:val="18"/>
                <w:szCs w:val="18"/>
                <w:lang w:val="en-US" w:eastAsia="zh-CN"/>
              </w:rPr>
            </w:pPr>
            <w:ins w:id="415" w:author="Qualcomm_Bin Han" w:date="2023-11-04T03:31:00Z">
              <w:r w:rsidRPr="004628E7">
                <w:rPr>
                  <w:rFonts w:ascii="Arial" w:eastAsia="Times New Roman" w:hAnsi="Arial" w:cs="Arial"/>
                  <w:color w:val="000000"/>
                  <w:sz w:val="18"/>
                  <w:szCs w:val="18"/>
                  <w:lang w:val="en-US" w:eastAsia="zh-CN"/>
                </w:rPr>
                <w:t> </w:t>
              </w:r>
            </w:ins>
          </w:p>
        </w:tc>
        <w:tc>
          <w:tcPr>
            <w:tcW w:w="833" w:type="dxa"/>
            <w:noWrap/>
            <w:hideMark/>
          </w:tcPr>
          <w:p w14:paraId="197A5A51" w14:textId="77777777" w:rsidR="004628E7" w:rsidRPr="004628E7" w:rsidRDefault="004628E7" w:rsidP="00140511">
            <w:pPr>
              <w:spacing w:after="0"/>
              <w:rPr>
                <w:ins w:id="416" w:author="Qualcomm_Bin Han" w:date="2023-11-04T03:31:00Z"/>
                <w:rFonts w:ascii="Arial" w:eastAsia="Times New Roman" w:hAnsi="Arial" w:cs="Arial"/>
                <w:color w:val="000000"/>
                <w:sz w:val="18"/>
                <w:szCs w:val="18"/>
                <w:lang w:val="en-US" w:eastAsia="zh-CN"/>
              </w:rPr>
            </w:pPr>
            <w:ins w:id="417" w:author="Qualcomm_Bin Han" w:date="2023-11-04T03:31:00Z">
              <w:r w:rsidRPr="004628E7">
                <w:rPr>
                  <w:rFonts w:ascii="Arial" w:eastAsia="Times New Roman" w:hAnsi="Arial" w:cs="Arial"/>
                  <w:color w:val="000000"/>
                  <w:sz w:val="18"/>
                  <w:szCs w:val="18"/>
                  <w:lang w:val="en-US" w:eastAsia="zh-CN"/>
                </w:rPr>
                <w:t> </w:t>
              </w:r>
            </w:ins>
          </w:p>
        </w:tc>
        <w:tc>
          <w:tcPr>
            <w:tcW w:w="1288" w:type="dxa"/>
            <w:noWrap/>
            <w:hideMark/>
          </w:tcPr>
          <w:p w14:paraId="05E79EC9" w14:textId="77777777" w:rsidR="004628E7" w:rsidRPr="004628E7" w:rsidRDefault="004628E7" w:rsidP="00140511">
            <w:pPr>
              <w:spacing w:after="0"/>
              <w:rPr>
                <w:ins w:id="418" w:author="Qualcomm_Bin Han" w:date="2023-11-04T03:31:00Z"/>
                <w:rFonts w:ascii="Arial" w:eastAsia="Times New Roman" w:hAnsi="Arial" w:cs="Arial"/>
                <w:color w:val="000000"/>
                <w:sz w:val="18"/>
                <w:szCs w:val="18"/>
                <w:lang w:val="en-US" w:eastAsia="zh-CN"/>
              </w:rPr>
            </w:pPr>
            <w:ins w:id="419" w:author="Qualcomm_Bin Han" w:date="2023-11-04T03:31:00Z">
              <w:r w:rsidRPr="004628E7">
                <w:rPr>
                  <w:rFonts w:ascii="Arial" w:eastAsia="Times New Roman" w:hAnsi="Arial" w:cs="Arial"/>
                  <w:color w:val="000000"/>
                  <w:sz w:val="18"/>
                  <w:szCs w:val="18"/>
                  <w:lang w:val="en-US" w:eastAsia="zh-CN"/>
                </w:rPr>
                <w:t>30</w:t>
              </w:r>
            </w:ins>
          </w:p>
        </w:tc>
        <w:tc>
          <w:tcPr>
            <w:tcW w:w="1116" w:type="dxa"/>
            <w:noWrap/>
            <w:hideMark/>
          </w:tcPr>
          <w:p w14:paraId="21C331D4" w14:textId="77777777" w:rsidR="004628E7" w:rsidRPr="004628E7" w:rsidRDefault="004628E7" w:rsidP="00140511">
            <w:pPr>
              <w:spacing w:after="0"/>
              <w:rPr>
                <w:ins w:id="420" w:author="Qualcomm_Bin Han" w:date="2023-11-04T03:31:00Z"/>
                <w:rFonts w:ascii="Arial" w:eastAsia="Times New Roman" w:hAnsi="Arial" w:cs="Arial"/>
                <w:color w:val="000000"/>
                <w:sz w:val="18"/>
                <w:szCs w:val="18"/>
                <w:lang w:val="en-US" w:eastAsia="zh-CN"/>
              </w:rPr>
            </w:pPr>
            <w:ins w:id="421" w:author="Qualcomm_Bin Han" w:date="2023-11-04T03:31:00Z">
              <w:r w:rsidRPr="004628E7">
                <w:rPr>
                  <w:rFonts w:ascii="Arial" w:eastAsia="Times New Roman" w:hAnsi="Arial" w:cs="Arial"/>
                  <w:color w:val="000000"/>
                  <w:sz w:val="18"/>
                  <w:szCs w:val="18"/>
                  <w:lang w:val="en-US" w:eastAsia="zh-CN"/>
                </w:rPr>
                <w:t>60</w:t>
              </w:r>
            </w:ins>
          </w:p>
        </w:tc>
        <w:tc>
          <w:tcPr>
            <w:tcW w:w="1116" w:type="dxa"/>
            <w:noWrap/>
            <w:hideMark/>
          </w:tcPr>
          <w:p w14:paraId="585B5D51" w14:textId="77777777" w:rsidR="004628E7" w:rsidRPr="004628E7" w:rsidRDefault="004628E7" w:rsidP="00140511">
            <w:pPr>
              <w:spacing w:after="0"/>
              <w:rPr>
                <w:ins w:id="422" w:author="Qualcomm_Bin Han" w:date="2023-11-04T03:31:00Z"/>
                <w:rFonts w:ascii="Arial" w:eastAsia="Times New Roman" w:hAnsi="Arial" w:cs="Arial"/>
                <w:color w:val="000000"/>
                <w:sz w:val="18"/>
                <w:szCs w:val="18"/>
                <w:lang w:val="en-US" w:eastAsia="zh-CN"/>
              </w:rPr>
            </w:pPr>
            <w:ins w:id="423" w:author="Qualcomm_Bin Han" w:date="2023-11-04T03:31:00Z">
              <w:r w:rsidRPr="004628E7">
                <w:rPr>
                  <w:rFonts w:ascii="Arial" w:eastAsia="Times New Roman" w:hAnsi="Arial" w:cs="Arial"/>
                  <w:color w:val="000000"/>
                  <w:sz w:val="18"/>
                  <w:szCs w:val="18"/>
                  <w:lang w:val="en-US" w:eastAsia="zh-CN"/>
                </w:rPr>
                <w:t>90</w:t>
              </w:r>
            </w:ins>
          </w:p>
        </w:tc>
        <w:tc>
          <w:tcPr>
            <w:tcW w:w="1116" w:type="dxa"/>
            <w:noWrap/>
            <w:hideMark/>
          </w:tcPr>
          <w:p w14:paraId="4417DB52" w14:textId="77777777" w:rsidR="004628E7" w:rsidRPr="004628E7" w:rsidRDefault="004628E7" w:rsidP="00140511">
            <w:pPr>
              <w:spacing w:after="0"/>
              <w:rPr>
                <w:ins w:id="424" w:author="Qualcomm_Bin Han" w:date="2023-11-04T03:31:00Z"/>
                <w:rFonts w:ascii="Arial" w:eastAsia="Times New Roman" w:hAnsi="Arial" w:cs="Arial"/>
                <w:color w:val="000000"/>
                <w:sz w:val="18"/>
                <w:szCs w:val="18"/>
                <w:lang w:val="en-US" w:eastAsia="zh-CN"/>
              </w:rPr>
            </w:pPr>
            <w:ins w:id="425" w:author="Qualcomm_Bin Han" w:date="2023-11-04T03:31:00Z">
              <w:r w:rsidRPr="004628E7">
                <w:rPr>
                  <w:rFonts w:ascii="Arial" w:eastAsia="Times New Roman" w:hAnsi="Arial" w:cs="Arial"/>
                  <w:color w:val="000000"/>
                  <w:sz w:val="18"/>
                  <w:szCs w:val="18"/>
                  <w:lang w:val="en-US" w:eastAsia="zh-CN"/>
                </w:rPr>
                <w:t>120</w:t>
              </w:r>
            </w:ins>
          </w:p>
        </w:tc>
        <w:tc>
          <w:tcPr>
            <w:tcW w:w="1116" w:type="dxa"/>
            <w:noWrap/>
            <w:hideMark/>
          </w:tcPr>
          <w:p w14:paraId="6245AC08" w14:textId="77777777" w:rsidR="004628E7" w:rsidRPr="004628E7" w:rsidRDefault="004628E7" w:rsidP="00140511">
            <w:pPr>
              <w:spacing w:after="0"/>
              <w:rPr>
                <w:ins w:id="426" w:author="Qualcomm_Bin Han" w:date="2023-11-04T03:31:00Z"/>
                <w:rFonts w:ascii="Arial" w:eastAsia="Times New Roman" w:hAnsi="Arial" w:cs="Arial"/>
                <w:color w:val="000000"/>
                <w:sz w:val="18"/>
                <w:szCs w:val="18"/>
                <w:lang w:val="en-US" w:eastAsia="zh-CN"/>
              </w:rPr>
            </w:pPr>
            <w:ins w:id="427" w:author="Qualcomm_Bin Han" w:date="2023-11-04T03:31:00Z">
              <w:r w:rsidRPr="004628E7">
                <w:rPr>
                  <w:rFonts w:ascii="Arial" w:eastAsia="Times New Roman" w:hAnsi="Arial" w:cs="Arial"/>
                  <w:color w:val="000000"/>
                  <w:sz w:val="18"/>
                  <w:szCs w:val="18"/>
                  <w:lang w:val="en-US" w:eastAsia="zh-CN"/>
                </w:rPr>
                <w:t>150</w:t>
              </w:r>
            </w:ins>
          </w:p>
        </w:tc>
        <w:tc>
          <w:tcPr>
            <w:tcW w:w="1116" w:type="dxa"/>
            <w:noWrap/>
            <w:hideMark/>
          </w:tcPr>
          <w:p w14:paraId="25E5A78B" w14:textId="77777777" w:rsidR="004628E7" w:rsidRPr="004628E7" w:rsidRDefault="004628E7" w:rsidP="00140511">
            <w:pPr>
              <w:spacing w:after="0"/>
              <w:rPr>
                <w:ins w:id="428" w:author="Qualcomm_Bin Han" w:date="2023-11-04T03:31:00Z"/>
                <w:rFonts w:ascii="Arial" w:eastAsia="Times New Roman" w:hAnsi="Arial" w:cs="Arial"/>
                <w:color w:val="000000"/>
                <w:sz w:val="18"/>
                <w:szCs w:val="18"/>
                <w:lang w:val="en-US" w:eastAsia="zh-CN"/>
              </w:rPr>
            </w:pPr>
            <w:ins w:id="429" w:author="Qualcomm_Bin Han" w:date="2023-11-04T03:31:00Z">
              <w:r w:rsidRPr="004628E7">
                <w:rPr>
                  <w:rFonts w:ascii="Arial" w:eastAsia="Times New Roman" w:hAnsi="Arial" w:cs="Arial"/>
                  <w:color w:val="000000"/>
                  <w:sz w:val="18"/>
                  <w:szCs w:val="18"/>
                  <w:lang w:val="en-US" w:eastAsia="zh-CN"/>
                </w:rPr>
                <w:t>180</w:t>
              </w:r>
            </w:ins>
          </w:p>
        </w:tc>
      </w:tr>
      <w:tr w:rsidR="004628E7" w:rsidRPr="004628E7" w14:paraId="790E6B11" w14:textId="77777777" w:rsidTr="00140511">
        <w:trPr>
          <w:trHeight w:val="288"/>
          <w:ins w:id="430" w:author="Qualcomm_Bin Han" w:date="2023-11-04T03:31:00Z"/>
        </w:trPr>
        <w:tc>
          <w:tcPr>
            <w:tcW w:w="2160" w:type="dxa"/>
            <w:noWrap/>
            <w:hideMark/>
          </w:tcPr>
          <w:p w14:paraId="598EEEE6" w14:textId="77777777" w:rsidR="004628E7" w:rsidRPr="004628E7" w:rsidRDefault="004628E7" w:rsidP="00140511">
            <w:pPr>
              <w:spacing w:after="0"/>
              <w:rPr>
                <w:ins w:id="431" w:author="Qualcomm_Bin Han" w:date="2023-11-04T03:31:00Z"/>
                <w:rFonts w:ascii="Arial" w:eastAsia="Times New Roman" w:hAnsi="Arial" w:cs="Arial"/>
                <w:sz w:val="18"/>
                <w:szCs w:val="18"/>
                <w:lang w:val="en-US" w:eastAsia="zh-CN"/>
              </w:rPr>
            </w:pPr>
            <w:ins w:id="432" w:author="Qualcomm_Bin Han" w:date="2023-11-04T03:31:00Z">
              <w:r w:rsidRPr="004628E7">
                <w:rPr>
                  <w:rFonts w:ascii="Arial" w:eastAsia="Times New Roman" w:hAnsi="Arial" w:cs="Arial"/>
                  <w:sz w:val="18"/>
                  <w:szCs w:val="18"/>
                  <w:lang w:val="en-US" w:eastAsia="zh-CN"/>
                </w:rPr>
                <w:t>Samsung - OR</w:t>
              </w:r>
            </w:ins>
          </w:p>
        </w:tc>
        <w:tc>
          <w:tcPr>
            <w:tcW w:w="833" w:type="dxa"/>
            <w:noWrap/>
            <w:hideMark/>
          </w:tcPr>
          <w:p w14:paraId="5B6FE2AB" w14:textId="77777777" w:rsidR="004628E7" w:rsidRPr="004628E7" w:rsidRDefault="004628E7" w:rsidP="00140511">
            <w:pPr>
              <w:spacing w:after="0"/>
              <w:rPr>
                <w:ins w:id="433" w:author="Qualcomm_Bin Han" w:date="2023-11-04T03:31:00Z"/>
                <w:rFonts w:ascii="Arial" w:eastAsia="Times New Roman" w:hAnsi="Arial" w:cs="Arial"/>
                <w:sz w:val="18"/>
                <w:szCs w:val="18"/>
                <w:lang w:val="en-US" w:eastAsia="zh-CN"/>
              </w:rPr>
            </w:pPr>
            <w:ins w:id="434" w:author="Qualcomm_Bin Han" w:date="2023-11-04T03:31:00Z">
              <w:r w:rsidRPr="004628E7">
                <w:rPr>
                  <w:rFonts w:ascii="Arial" w:eastAsia="Times New Roman" w:hAnsi="Arial" w:cs="Arial"/>
                  <w:sz w:val="18"/>
                  <w:szCs w:val="18"/>
                  <w:lang w:val="en-US" w:eastAsia="zh-CN"/>
                </w:rPr>
                <w:t>10deg</w:t>
              </w:r>
            </w:ins>
          </w:p>
        </w:tc>
        <w:tc>
          <w:tcPr>
            <w:tcW w:w="1288" w:type="dxa"/>
            <w:hideMark/>
          </w:tcPr>
          <w:p w14:paraId="6E579049" w14:textId="77777777" w:rsidR="004628E7" w:rsidRPr="004628E7" w:rsidRDefault="004628E7" w:rsidP="00140511">
            <w:pPr>
              <w:spacing w:after="0"/>
              <w:rPr>
                <w:ins w:id="435" w:author="Qualcomm_Bin Han" w:date="2023-11-04T03:31:00Z"/>
                <w:rFonts w:ascii="Arial" w:eastAsia="Times New Roman" w:hAnsi="Arial" w:cs="Arial"/>
                <w:sz w:val="18"/>
                <w:szCs w:val="18"/>
                <w:lang w:val="en-US" w:eastAsia="zh-CN"/>
              </w:rPr>
            </w:pPr>
            <w:ins w:id="436" w:author="Qualcomm_Bin Han" w:date="2023-11-04T03:31:00Z">
              <w:r w:rsidRPr="004628E7">
                <w:rPr>
                  <w:rFonts w:ascii="Arial" w:eastAsia="Times New Roman" w:hAnsi="Arial" w:cs="Arial"/>
                  <w:sz w:val="18"/>
                  <w:szCs w:val="18"/>
                  <w:lang w:val="en-US" w:eastAsia="zh-CN"/>
                </w:rPr>
                <w:t>-0.02%</w:t>
              </w:r>
            </w:ins>
          </w:p>
        </w:tc>
        <w:tc>
          <w:tcPr>
            <w:tcW w:w="1116" w:type="dxa"/>
            <w:hideMark/>
          </w:tcPr>
          <w:p w14:paraId="30473C61" w14:textId="77777777" w:rsidR="004628E7" w:rsidRPr="004628E7" w:rsidRDefault="004628E7" w:rsidP="00140511">
            <w:pPr>
              <w:spacing w:after="0"/>
              <w:rPr>
                <w:ins w:id="437" w:author="Qualcomm_Bin Han" w:date="2023-11-04T03:31:00Z"/>
                <w:rFonts w:ascii="Arial" w:eastAsia="Times New Roman" w:hAnsi="Arial" w:cs="Arial"/>
                <w:sz w:val="18"/>
                <w:szCs w:val="18"/>
                <w:lang w:val="en-US" w:eastAsia="zh-CN"/>
              </w:rPr>
            </w:pPr>
            <w:ins w:id="438" w:author="Qualcomm_Bin Han" w:date="2023-11-04T03:31:00Z">
              <w:r w:rsidRPr="004628E7">
                <w:rPr>
                  <w:rFonts w:ascii="Arial" w:eastAsia="Times New Roman" w:hAnsi="Arial" w:cs="Arial"/>
                  <w:sz w:val="18"/>
                  <w:szCs w:val="18"/>
                  <w:lang w:val="en-US" w:eastAsia="zh-CN"/>
                </w:rPr>
                <w:t>0.10%</w:t>
              </w:r>
            </w:ins>
          </w:p>
        </w:tc>
        <w:tc>
          <w:tcPr>
            <w:tcW w:w="1116" w:type="dxa"/>
            <w:hideMark/>
          </w:tcPr>
          <w:p w14:paraId="37E41275" w14:textId="77777777" w:rsidR="004628E7" w:rsidRPr="004628E7" w:rsidRDefault="004628E7" w:rsidP="00140511">
            <w:pPr>
              <w:spacing w:after="0"/>
              <w:rPr>
                <w:ins w:id="439" w:author="Qualcomm_Bin Han" w:date="2023-11-04T03:31:00Z"/>
                <w:rFonts w:ascii="Arial" w:eastAsia="Times New Roman" w:hAnsi="Arial" w:cs="Arial"/>
                <w:sz w:val="18"/>
                <w:szCs w:val="18"/>
                <w:lang w:val="en-US" w:eastAsia="zh-CN"/>
              </w:rPr>
            </w:pPr>
            <w:ins w:id="440" w:author="Qualcomm_Bin Han" w:date="2023-11-04T03:31:00Z">
              <w:r w:rsidRPr="004628E7">
                <w:rPr>
                  <w:rFonts w:ascii="Arial" w:eastAsia="Times New Roman" w:hAnsi="Arial" w:cs="Arial"/>
                  <w:sz w:val="18"/>
                  <w:szCs w:val="18"/>
                  <w:lang w:val="en-US" w:eastAsia="zh-CN"/>
                </w:rPr>
                <w:t>0.28%</w:t>
              </w:r>
            </w:ins>
          </w:p>
        </w:tc>
        <w:tc>
          <w:tcPr>
            <w:tcW w:w="1116" w:type="dxa"/>
            <w:hideMark/>
          </w:tcPr>
          <w:p w14:paraId="43A4D557" w14:textId="77777777" w:rsidR="004628E7" w:rsidRPr="004628E7" w:rsidRDefault="004628E7" w:rsidP="00140511">
            <w:pPr>
              <w:spacing w:after="0"/>
              <w:rPr>
                <w:ins w:id="441" w:author="Qualcomm_Bin Han" w:date="2023-11-04T03:31:00Z"/>
                <w:rFonts w:ascii="Arial" w:eastAsia="Times New Roman" w:hAnsi="Arial" w:cs="Arial"/>
                <w:sz w:val="18"/>
                <w:szCs w:val="18"/>
                <w:lang w:val="en-US" w:eastAsia="zh-CN"/>
              </w:rPr>
            </w:pPr>
            <w:ins w:id="442" w:author="Qualcomm_Bin Han" w:date="2023-11-04T03:31:00Z">
              <w:r w:rsidRPr="004628E7">
                <w:rPr>
                  <w:rFonts w:ascii="Arial" w:eastAsia="Times New Roman" w:hAnsi="Arial" w:cs="Arial"/>
                  <w:sz w:val="18"/>
                  <w:szCs w:val="18"/>
                  <w:lang w:val="en-US" w:eastAsia="zh-CN"/>
                </w:rPr>
                <w:t>0.25%</w:t>
              </w:r>
            </w:ins>
          </w:p>
        </w:tc>
        <w:tc>
          <w:tcPr>
            <w:tcW w:w="1116" w:type="dxa"/>
            <w:hideMark/>
          </w:tcPr>
          <w:p w14:paraId="25994558" w14:textId="77777777" w:rsidR="004628E7" w:rsidRPr="004628E7" w:rsidRDefault="004628E7" w:rsidP="00140511">
            <w:pPr>
              <w:spacing w:after="0"/>
              <w:rPr>
                <w:ins w:id="443" w:author="Qualcomm_Bin Han" w:date="2023-11-04T03:31:00Z"/>
                <w:rFonts w:ascii="Arial" w:eastAsia="Times New Roman" w:hAnsi="Arial" w:cs="Arial"/>
                <w:sz w:val="18"/>
                <w:szCs w:val="18"/>
                <w:lang w:val="en-US" w:eastAsia="zh-CN"/>
              </w:rPr>
            </w:pPr>
            <w:ins w:id="444" w:author="Qualcomm_Bin Han" w:date="2023-11-04T03:31:00Z">
              <w:r w:rsidRPr="004628E7">
                <w:rPr>
                  <w:rFonts w:ascii="Arial" w:eastAsia="Times New Roman" w:hAnsi="Arial" w:cs="Arial"/>
                  <w:sz w:val="18"/>
                  <w:szCs w:val="18"/>
                  <w:lang w:val="en-US" w:eastAsia="zh-CN"/>
                </w:rPr>
                <w:t>0.31%</w:t>
              </w:r>
            </w:ins>
          </w:p>
        </w:tc>
        <w:tc>
          <w:tcPr>
            <w:tcW w:w="1116" w:type="dxa"/>
            <w:hideMark/>
          </w:tcPr>
          <w:p w14:paraId="0406198A" w14:textId="77777777" w:rsidR="004628E7" w:rsidRPr="004628E7" w:rsidRDefault="004628E7" w:rsidP="00140511">
            <w:pPr>
              <w:spacing w:after="0"/>
              <w:rPr>
                <w:ins w:id="445" w:author="Qualcomm_Bin Han" w:date="2023-11-04T03:31:00Z"/>
                <w:rFonts w:ascii="Arial" w:eastAsia="Times New Roman" w:hAnsi="Arial" w:cs="Arial"/>
                <w:sz w:val="18"/>
                <w:szCs w:val="18"/>
                <w:lang w:val="en-US" w:eastAsia="zh-CN"/>
              </w:rPr>
            </w:pPr>
            <w:ins w:id="446" w:author="Qualcomm_Bin Han" w:date="2023-11-04T03:31:00Z">
              <w:r w:rsidRPr="004628E7">
                <w:rPr>
                  <w:rFonts w:ascii="Arial" w:eastAsia="Times New Roman" w:hAnsi="Arial" w:cs="Arial"/>
                  <w:sz w:val="18"/>
                  <w:szCs w:val="18"/>
                  <w:lang w:val="en-US" w:eastAsia="zh-CN"/>
                </w:rPr>
                <w:t>0.04%</w:t>
              </w:r>
            </w:ins>
          </w:p>
        </w:tc>
      </w:tr>
      <w:tr w:rsidR="004628E7" w:rsidRPr="004628E7" w14:paraId="1815DDA3" w14:textId="77777777" w:rsidTr="00140511">
        <w:trPr>
          <w:trHeight w:val="288"/>
          <w:ins w:id="447" w:author="Qualcomm_Bin Han" w:date="2023-11-04T03:31:00Z"/>
        </w:trPr>
        <w:tc>
          <w:tcPr>
            <w:tcW w:w="2160" w:type="dxa"/>
            <w:noWrap/>
            <w:hideMark/>
          </w:tcPr>
          <w:p w14:paraId="392E6443" w14:textId="77777777" w:rsidR="004628E7" w:rsidRPr="004628E7" w:rsidRDefault="004628E7" w:rsidP="00140511">
            <w:pPr>
              <w:spacing w:after="0"/>
              <w:rPr>
                <w:ins w:id="448" w:author="Qualcomm_Bin Han" w:date="2023-11-04T03:31:00Z"/>
                <w:rFonts w:ascii="Arial" w:eastAsia="Times New Roman" w:hAnsi="Arial" w:cs="Arial"/>
                <w:sz w:val="18"/>
                <w:szCs w:val="18"/>
                <w:lang w:val="en-US" w:eastAsia="zh-CN"/>
              </w:rPr>
            </w:pPr>
            <w:ins w:id="449" w:author="Qualcomm_Bin Han" w:date="2023-11-04T03:31:00Z">
              <w:r w:rsidRPr="004628E7">
                <w:rPr>
                  <w:rFonts w:ascii="Arial" w:eastAsia="Times New Roman" w:hAnsi="Arial" w:cs="Arial"/>
                  <w:sz w:val="18"/>
                  <w:szCs w:val="18"/>
                  <w:lang w:val="en-US" w:eastAsia="zh-CN"/>
                </w:rPr>
                <w:t>Samsung - OR</w:t>
              </w:r>
            </w:ins>
          </w:p>
        </w:tc>
        <w:tc>
          <w:tcPr>
            <w:tcW w:w="833" w:type="dxa"/>
            <w:noWrap/>
            <w:hideMark/>
          </w:tcPr>
          <w:p w14:paraId="43C92632" w14:textId="77777777" w:rsidR="004628E7" w:rsidRPr="004628E7" w:rsidRDefault="004628E7" w:rsidP="00140511">
            <w:pPr>
              <w:spacing w:after="0"/>
              <w:rPr>
                <w:ins w:id="450" w:author="Qualcomm_Bin Han" w:date="2023-11-04T03:31:00Z"/>
                <w:rFonts w:ascii="Arial" w:eastAsia="Times New Roman" w:hAnsi="Arial" w:cs="Arial"/>
                <w:sz w:val="18"/>
                <w:szCs w:val="18"/>
                <w:lang w:val="en-US" w:eastAsia="zh-CN"/>
              </w:rPr>
            </w:pPr>
            <w:ins w:id="451" w:author="Qualcomm_Bin Han" w:date="2023-11-04T03:31:00Z">
              <w:r w:rsidRPr="004628E7">
                <w:rPr>
                  <w:rFonts w:ascii="Arial" w:eastAsia="Times New Roman" w:hAnsi="Arial" w:cs="Arial"/>
                  <w:sz w:val="18"/>
                  <w:szCs w:val="18"/>
                  <w:lang w:val="en-US" w:eastAsia="zh-CN"/>
                </w:rPr>
                <w:t>15deg</w:t>
              </w:r>
            </w:ins>
          </w:p>
        </w:tc>
        <w:tc>
          <w:tcPr>
            <w:tcW w:w="1288" w:type="dxa"/>
            <w:hideMark/>
          </w:tcPr>
          <w:p w14:paraId="16CB2D6C" w14:textId="77777777" w:rsidR="004628E7" w:rsidRPr="004628E7" w:rsidRDefault="004628E7" w:rsidP="00140511">
            <w:pPr>
              <w:spacing w:after="0"/>
              <w:rPr>
                <w:ins w:id="452" w:author="Qualcomm_Bin Han" w:date="2023-11-04T03:31:00Z"/>
                <w:rFonts w:ascii="Arial" w:eastAsia="Times New Roman" w:hAnsi="Arial" w:cs="Arial"/>
                <w:sz w:val="18"/>
                <w:szCs w:val="18"/>
                <w:lang w:val="en-US" w:eastAsia="zh-CN"/>
              </w:rPr>
            </w:pPr>
            <w:ins w:id="453" w:author="Qualcomm_Bin Han" w:date="2023-11-04T03:31:00Z">
              <w:r w:rsidRPr="004628E7">
                <w:rPr>
                  <w:rFonts w:ascii="Arial" w:eastAsia="Times New Roman" w:hAnsi="Arial" w:cs="Arial"/>
                  <w:sz w:val="18"/>
                  <w:szCs w:val="18"/>
                  <w:lang w:val="en-US" w:eastAsia="zh-CN"/>
                </w:rPr>
                <w:t>-0.16%</w:t>
              </w:r>
            </w:ins>
          </w:p>
        </w:tc>
        <w:tc>
          <w:tcPr>
            <w:tcW w:w="1116" w:type="dxa"/>
            <w:hideMark/>
          </w:tcPr>
          <w:p w14:paraId="0B9A593C" w14:textId="77777777" w:rsidR="004628E7" w:rsidRPr="004628E7" w:rsidRDefault="004628E7" w:rsidP="00140511">
            <w:pPr>
              <w:spacing w:after="0"/>
              <w:rPr>
                <w:ins w:id="454" w:author="Qualcomm_Bin Han" w:date="2023-11-04T03:31:00Z"/>
                <w:rFonts w:ascii="Arial" w:eastAsia="Times New Roman" w:hAnsi="Arial" w:cs="Arial"/>
                <w:sz w:val="18"/>
                <w:szCs w:val="18"/>
                <w:lang w:val="en-US" w:eastAsia="zh-CN"/>
              </w:rPr>
            </w:pPr>
            <w:ins w:id="455" w:author="Qualcomm_Bin Han" w:date="2023-11-04T03:31:00Z">
              <w:r w:rsidRPr="004628E7">
                <w:rPr>
                  <w:rFonts w:ascii="Arial" w:eastAsia="Times New Roman" w:hAnsi="Arial" w:cs="Arial"/>
                  <w:sz w:val="18"/>
                  <w:szCs w:val="18"/>
                  <w:lang w:val="en-US" w:eastAsia="zh-CN"/>
                </w:rPr>
                <w:t>-0.35%</w:t>
              </w:r>
            </w:ins>
          </w:p>
        </w:tc>
        <w:tc>
          <w:tcPr>
            <w:tcW w:w="1116" w:type="dxa"/>
            <w:hideMark/>
          </w:tcPr>
          <w:p w14:paraId="3B5E13D6" w14:textId="77777777" w:rsidR="004628E7" w:rsidRPr="004628E7" w:rsidRDefault="004628E7" w:rsidP="00140511">
            <w:pPr>
              <w:spacing w:after="0"/>
              <w:rPr>
                <w:ins w:id="456" w:author="Qualcomm_Bin Han" w:date="2023-11-04T03:31:00Z"/>
                <w:rFonts w:ascii="Arial" w:eastAsia="Times New Roman" w:hAnsi="Arial" w:cs="Arial"/>
                <w:sz w:val="18"/>
                <w:szCs w:val="18"/>
                <w:lang w:val="en-US" w:eastAsia="zh-CN"/>
              </w:rPr>
            </w:pPr>
            <w:ins w:id="457" w:author="Qualcomm_Bin Han" w:date="2023-11-04T03:31:00Z">
              <w:r w:rsidRPr="004628E7">
                <w:rPr>
                  <w:rFonts w:ascii="Arial" w:eastAsia="Times New Roman" w:hAnsi="Arial" w:cs="Arial"/>
                  <w:sz w:val="18"/>
                  <w:szCs w:val="18"/>
                  <w:lang w:val="en-US" w:eastAsia="zh-CN"/>
                </w:rPr>
                <w:t>-0.08%</w:t>
              </w:r>
            </w:ins>
          </w:p>
        </w:tc>
        <w:tc>
          <w:tcPr>
            <w:tcW w:w="1116" w:type="dxa"/>
            <w:hideMark/>
          </w:tcPr>
          <w:p w14:paraId="232BC5B2" w14:textId="77777777" w:rsidR="004628E7" w:rsidRPr="004628E7" w:rsidRDefault="004628E7" w:rsidP="00140511">
            <w:pPr>
              <w:spacing w:after="0"/>
              <w:rPr>
                <w:ins w:id="458" w:author="Qualcomm_Bin Han" w:date="2023-11-04T03:31:00Z"/>
                <w:rFonts w:ascii="Arial" w:eastAsia="Times New Roman" w:hAnsi="Arial" w:cs="Arial"/>
                <w:sz w:val="18"/>
                <w:szCs w:val="18"/>
                <w:lang w:val="en-US" w:eastAsia="zh-CN"/>
              </w:rPr>
            </w:pPr>
            <w:ins w:id="459" w:author="Qualcomm_Bin Han" w:date="2023-11-04T03:31:00Z">
              <w:r w:rsidRPr="004628E7">
                <w:rPr>
                  <w:rFonts w:ascii="Arial" w:eastAsia="Times New Roman" w:hAnsi="Arial" w:cs="Arial"/>
                  <w:sz w:val="18"/>
                  <w:szCs w:val="18"/>
                  <w:lang w:val="en-US" w:eastAsia="zh-CN"/>
                </w:rPr>
                <w:t>-0.23%</w:t>
              </w:r>
            </w:ins>
          </w:p>
        </w:tc>
        <w:tc>
          <w:tcPr>
            <w:tcW w:w="1116" w:type="dxa"/>
            <w:hideMark/>
          </w:tcPr>
          <w:p w14:paraId="614C060B" w14:textId="77777777" w:rsidR="004628E7" w:rsidRPr="004628E7" w:rsidRDefault="004628E7" w:rsidP="00140511">
            <w:pPr>
              <w:spacing w:after="0"/>
              <w:rPr>
                <w:ins w:id="460" w:author="Qualcomm_Bin Han" w:date="2023-11-04T03:31:00Z"/>
                <w:rFonts w:ascii="Arial" w:eastAsia="Times New Roman" w:hAnsi="Arial" w:cs="Arial"/>
                <w:sz w:val="18"/>
                <w:szCs w:val="18"/>
                <w:lang w:val="en-US" w:eastAsia="zh-CN"/>
              </w:rPr>
            </w:pPr>
            <w:ins w:id="461" w:author="Qualcomm_Bin Han" w:date="2023-11-04T03:31:00Z">
              <w:r w:rsidRPr="004628E7">
                <w:rPr>
                  <w:rFonts w:ascii="Arial" w:eastAsia="Times New Roman" w:hAnsi="Arial" w:cs="Arial"/>
                  <w:sz w:val="18"/>
                  <w:szCs w:val="18"/>
                  <w:lang w:val="en-US" w:eastAsia="zh-CN"/>
                </w:rPr>
                <w:t>0.07%</w:t>
              </w:r>
            </w:ins>
          </w:p>
        </w:tc>
        <w:tc>
          <w:tcPr>
            <w:tcW w:w="1116" w:type="dxa"/>
            <w:hideMark/>
          </w:tcPr>
          <w:p w14:paraId="3C90BFAB" w14:textId="77777777" w:rsidR="004628E7" w:rsidRPr="004628E7" w:rsidRDefault="004628E7" w:rsidP="00140511">
            <w:pPr>
              <w:spacing w:after="0"/>
              <w:rPr>
                <w:ins w:id="462" w:author="Qualcomm_Bin Han" w:date="2023-11-04T03:31:00Z"/>
                <w:rFonts w:ascii="Arial" w:eastAsia="Times New Roman" w:hAnsi="Arial" w:cs="Arial"/>
                <w:sz w:val="18"/>
                <w:szCs w:val="18"/>
                <w:lang w:val="en-US" w:eastAsia="zh-CN"/>
              </w:rPr>
            </w:pPr>
            <w:ins w:id="463" w:author="Qualcomm_Bin Han" w:date="2023-11-04T03:31:00Z">
              <w:r w:rsidRPr="004628E7">
                <w:rPr>
                  <w:rFonts w:ascii="Arial" w:eastAsia="Times New Roman" w:hAnsi="Arial" w:cs="Arial"/>
                  <w:sz w:val="18"/>
                  <w:szCs w:val="18"/>
                  <w:lang w:val="en-US" w:eastAsia="zh-CN"/>
                </w:rPr>
                <w:t>-0.30%</w:t>
              </w:r>
            </w:ins>
          </w:p>
        </w:tc>
      </w:tr>
      <w:tr w:rsidR="004628E7" w:rsidRPr="004628E7" w14:paraId="742FBBFA" w14:textId="77777777" w:rsidTr="00140511">
        <w:trPr>
          <w:trHeight w:val="288"/>
          <w:ins w:id="464" w:author="Qualcomm_Bin Han" w:date="2023-11-04T03:31:00Z"/>
        </w:trPr>
        <w:tc>
          <w:tcPr>
            <w:tcW w:w="2160" w:type="dxa"/>
            <w:noWrap/>
            <w:hideMark/>
          </w:tcPr>
          <w:p w14:paraId="19E479E1" w14:textId="77777777" w:rsidR="004628E7" w:rsidRPr="004628E7" w:rsidRDefault="004628E7" w:rsidP="00140511">
            <w:pPr>
              <w:spacing w:after="0"/>
              <w:rPr>
                <w:ins w:id="465" w:author="Qualcomm_Bin Han" w:date="2023-11-04T03:31:00Z"/>
                <w:rFonts w:ascii="Arial" w:eastAsia="Times New Roman" w:hAnsi="Arial" w:cs="Arial"/>
                <w:sz w:val="18"/>
                <w:szCs w:val="18"/>
                <w:lang w:val="en-US" w:eastAsia="zh-CN"/>
              </w:rPr>
            </w:pPr>
            <w:ins w:id="466" w:author="Qualcomm_Bin Han" w:date="2023-11-04T03:31:00Z">
              <w:r w:rsidRPr="004628E7">
                <w:rPr>
                  <w:rFonts w:ascii="Arial" w:eastAsia="Times New Roman" w:hAnsi="Arial" w:cs="Arial"/>
                  <w:sz w:val="18"/>
                  <w:szCs w:val="18"/>
                  <w:lang w:val="en-US" w:eastAsia="zh-CN"/>
                </w:rPr>
                <w:t>vivo - Arithmetic</w:t>
              </w:r>
            </w:ins>
          </w:p>
        </w:tc>
        <w:tc>
          <w:tcPr>
            <w:tcW w:w="833" w:type="dxa"/>
            <w:noWrap/>
            <w:hideMark/>
          </w:tcPr>
          <w:p w14:paraId="6D246109" w14:textId="77777777" w:rsidR="004628E7" w:rsidRPr="004628E7" w:rsidRDefault="004628E7" w:rsidP="00140511">
            <w:pPr>
              <w:spacing w:after="0"/>
              <w:rPr>
                <w:ins w:id="467" w:author="Qualcomm_Bin Han" w:date="2023-11-04T03:31:00Z"/>
                <w:rFonts w:ascii="Arial" w:eastAsia="Times New Roman" w:hAnsi="Arial" w:cs="Arial"/>
                <w:sz w:val="18"/>
                <w:szCs w:val="18"/>
                <w:lang w:val="en-US" w:eastAsia="zh-CN"/>
              </w:rPr>
            </w:pPr>
            <w:ins w:id="468" w:author="Qualcomm_Bin Han" w:date="2023-11-04T03:31:00Z">
              <w:r w:rsidRPr="004628E7">
                <w:rPr>
                  <w:rFonts w:ascii="Arial" w:eastAsia="Times New Roman" w:hAnsi="Arial" w:cs="Arial"/>
                  <w:sz w:val="18"/>
                  <w:szCs w:val="18"/>
                  <w:lang w:val="en-US" w:eastAsia="zh-CN"/>
                </w:rPr>
                <w:t>10deg</w:t>
              </w:r>
            </w:ins>
          </w:p>
        </w:tc>
        <w:tc>
          <w:tcPr>
            <w:tcW w:w="1288" w:type="dxa"/>
            <w:hideMark/>
          </w:tcPr>
          <w:p w14:paraId="27AB8E3B" w14:textId="77777777" w:rsidR="004628E7" w:rsidRPr="004628E7" w:rsidRDefault="004628E7" w:rsidP="00140511">
            <w:pPr>
              <w:spacing w:after="0"/>
              <w:rPr>
                <w:ins w:id="469" w:author="Qualcomm_Bin Han" w:date="2023-11-04T03:31:00Z"/>
                <w:rFonts w:ascii="Arial" w:eastAsia="Times New Roman" w:hAnsi="Arial" w:cs="Arial"/>
                <w:sz w:val="18"/>
                <w:szCs w:val="18"/>
                <w:lang w:val="en-US" w:eastAsia="zh-CN"/>
              </w:rPr>
            </w:pPr>
            <w:ins w:id="470" w:author="Qualcomm_Bin Han" w:date="2023-11-04T03:31:00Z">
              <w:r w:rsidRPr="004628E7">
                <w:rPr>
                  <w:rFonts w:ascii="Arial" w:eastAsia="Times New Roman" w:hAnsi="Arial" w:cs="Arial"/>
                  <w:sz w:val="18"/>
                  <w:szCs w:val="18"/>
                  <w:lang w:val="en-US" w:eastAsia="zh-CN"/>
                </w:rPr>
                <w:t>-1.20%</w:t>
              </w:r>
            </w:ins>
          </w:p>
        </w:tc>
        <w:tc>
          <w:tcPr>
            <w:tcW w:w="1116" w:type="dxa"/>
            <w:hideMark/>
          </w:tcPr>
          <w:p w14:paraId="7B7C3FED" w14:textId="77777777" w:rsidR="004628E7" w:rsidRPr="004628E7" w:rsidRDefault="004628E7" w:rsidP="00140511">
            <w:pPr>
              <w:spacing w:after="0"/>
              <w:rPr>
                <w:ins w:id="471" w:author="Qualcomm_Bin Han" w:date="2023-11-04T03:31:00Z"/>
                <w:rFonts w:ascii="Arial" w:eastAsia="Times New Roman" w:hAnsi="Arial" w:cs="Arial"/>
                <w:sz w:val="18"/>
                <w:szCs w:val="18"/>
                <w:lang w:val="en-US" w:eastAsia="zh-CN"/>
              </w:rPr>
            </w:pPr>
            <w:ins w:id="472" w:author="Qualcomm_Bin Han" w:date="2023-11-04T03:31:00Z">
              <w:r w:rsidRPr="004628E7">
                <w:rPr>
                  <w:rFonts w:ascii="Arial" w:eastAsia="Times New Roman" w:hAnsi="Arial" w:cs="Arial"/>
                  <w:sz w:val="18"/>
                  <w:szCs w:val="18"/>
                  <w:lang w:val="en-US" w:eastAsia="zh-CN"/>
                </w:rPr>
                <w:t>0.50%</w:t>
              </w:r>
            </w:ins>
          </w:p>
        </w:tc>
        <w:tc>
          <w:tcPr>
            <w:tcW w:w="1116" w:type="dxa"/>
            <w:hideMark/>
          </w:tcPr>
          <w:p w14:paraId="68AD66C6" w14:textId="77777777" w:rsidR="004628E7" w:rsidRPr="004628E7" w:rsidRDefault="004628E7" w:rsidP="00140511">
            <w:pPr>
              <w:spacing w:after="0"/>
              <w:rPr>
                <w:ins w:id="473" w:author="Qualcomm_Bin Han" w:date="2023-11-04T03:31:00Z"/>
                <w:rFonts w:ascii="Arial" w:eastAsia="Times New Roman" w:hAnsi="Arial" w:cs="Arial"/>
                <w:sz w:val="18"/>
                <w:szCs w:val="18"/>
                <w:lang w:val="en-US" w:eastAsia="zh-CN"/>
              </w:rPr>
            </w:pPr>
            <w:ins w:id="474" w:author="Qualcomm_Bin Han" w:date="2023-11-04T03:31:00Z">
              <w:r w:rsidRPr="004628E7">
                <w:rPr>
                  <w:rFonts w:ascii="Arial" w:eastAsia="Times New Roman" w:hAnsi="Arial" w:cs="Arial"/>
                  <w:sz w:val="18"/>
                  <w:szCs w:val="18"/>
                  <w:lang w:val="en-US" w:eastAsia="zh-CN"/>
                </w:rPr>
                <w:t>0.10%</w:t>
              </w:r>
            </w:ins>
          </w:p>
        </w:tc>
        <w:tc>
          <w:tcPr>
            <w:tcW w:w="1116" w:type="dxa"/>
            <w:hideMark/>
          </w:tcPr>
          <w:p w14:paraId="5F4CA78C" w14:textId="77777777" w:rsidR="004628E7" w:rsidRPr="004628E7" w:rsidRDefault="004628E7" w:rsidP="00140511">
            <w:pPr>
              <w:spacing w:after="0"/>
              <w:rPr>
                <w:ins w:id="475" w:author="Qualcomm_Bin Han" w:date="2023-11-04T03:31:00Z"/>
                <w:rFonts w:ascii="Arial" w:eastAsia="Times New Roman" w:hAnsi="Arial" w:cs="Arial"/>
                <w:sz w:val="18"/>
                <w:szCs w:val="18"/>
                <w:lang w:val="en-US" w:eastAsia="zh-CN"/>
              </w:rPr>
            </w:pPr>
            <w:ins w:id="476" w:author="Qualcomm_Bin Han" w:date="2023-11-04T03:31:00Z">
              <w:r w:rsidRPr="004628E7">
                <w:rPr>
                  <w:rFonts w:ascii="Arial" w:eastAsia="Times New Roman" w:hAnsi="Arial" w:cs="Arial"/>
                  <w:sz w:val="18"/>
                  <w:szCs w:val="18"/>
                  <w:lang w:val="en-US" w:eastAsia="zh-CN"/>
                </w:rPr>
                <w:t>1.00%</w:t>
              </w:r>
            </w:ins>
          </w:p>
        </w:tc>
        <w:tc>
          <w:tcPr>
            <w:tcW w:w="1116" w:type="dxa"/>
            <w:hideMark/>
          </w:tcPr>
          <w:p w14:paraId="1AC49C19" w14:textId="77777777" w:rsidR="004628E7" w:rsidRPr="004628E7" w:rsidRDefault="004628E7" w:rsidP="00140511">
            <w:pPr>
              <w:spacing w:after="0"/>
              <w:rPr>
                <w:ins w:id="477" w:author="Qualcomm_Bin Han" w:date="2023-11-04T03:31:00Z"/>
                <w:rFonts w:ascii="Arial" w:eastAsia="Times New Roman" w:hAnsi="Arial" w:cs="Arial"/>
                <w:sz w:val="18"/>
                <w:szCs w:val="18"/>
                <w:lang w:val="en-US" w:eastAsia="zh-CN"/>
              </w:rPr>
            </w:pPr>
            <w:ins w:id="478" w:author="Qualcomm_Bin Han" w:date="2023-11-04T03:31:00Z">
              <w:r w:rsidRPr="004628E7">
                <w:rPr>
                  <w:rFonts w:ascii="Arial" w:eastAsia="Times New Roman" w:hAnsi="Arial" w:cs="Arial"/>
                  <w:sz w:val="18"/>
                  <w:szCs w:val="18"/>
                  <w:lang w:val="en-US" w:eastAsia="zh-CN"/>
                </w:rPr>
                <w:t>0.50%</w:t>
              </w:r>
            </w:ins>
          </w:p>
        </w:tc>
        <w:tc>
          <w:tcPr>
            <w:tcW w:w="1116" w:type="dxa"/>
            <w:noWrap/>
            <w:hideMark/>
          </w:tcPr>
          <w:p w14:paraId="03A536B0" w14:textId="77777777" w:rsidR="004628E7" w:rsidRPr="004628E7" w:rsidRDefault="004628E7" w:rsidP="00140511">
            <w:pPr>
              <w:spacing w:after="0"/>
              <w:rPr>
                <w:ins w:id="479" w:author="Qualcomm_Bin Han" w:date="2023-11-04T03:31:00Z"/>
                <w:rFonts w:ascii="Arial" w:eastAsia="Times New Roman" w:hAnsi="Arial" w:cs="Arial"/>
                <w:sz w:val="18"/>
                <w:szCs w:val="18"/>
                <w:lang w:val="en-US" w:eastAsia="zh-CN"/>
              </w:rPr>
            </w:pPr>
            <w:ins w:id="480" w:author="Qualcomm_Bin Han" w:date="2023-11-04T03:31:00Z">
              <w:r w:rsidRPr="004628E7">
                <w:rPr>
                  <w:rFonts w:ascii="Arial" w:eastAsia="Times New Roman" w:hAnsi="Arial" w:cs="Arial"/>
                  <w:sz w:val="18"/>
                  <w:szCs w:val="18"/>
                  <w:lang w:val="en-US" w:eastAsia="zh-CN"/>
                </w:rPr>
                <w:t> </w:t>
              </w:r>
            </w:ins>
          </w:p>
        </w:tc>
      </w:tr>
      <w:tr w:rsidR="004628E7" w:rsidRPr="004628E7" w14:paraId="1FB8B748" w14:textId="77777777" w:rsidTr="00140511">
        <w:trPr>
          <w:trHeight w:val="288"/>
          <w:ins w:id="481" w:author="Qualcomm_Bin Han" w:date="2023-11-04T03:31:00Z"/>
        </w:trPr>
        <w:tc>
          <w:tcPr>
            <w:tcW w:w="2160" w:type="dxa"/>
            <w:noWrap/>
            <w:hideMark/>
          </w:tcPr>
          <w:p w14:paraId="664B4EF1" w14:textId="77777777" w:rsidR="004628E7" w:rsidRPr="004628E7" w:rsidRDefault="004628E7" w:rsidP="00140511">
            <w:pPr>
              <w:spacing w:after="0"/>
              <w:rPr>
                <w:ins w:id="482" w:author="Qualcomm_Bin Han" w:date="2023-11-04T03:31:00Z"/>
                <w:rFonts w:ascii="Arial" w:eastAsia="Times New Roman" w:hAnsi="Arial" w:cs="Arial"/>
                <w:sz w:val="18"/>
                <w:szCs w:val="18"/>
                <w:lang w:val="en-US" w:eastAsia="zh-CN"/>
              </w:rPr>
            </w:pPr>
            <w:ins w:id="483" w:author="Qualcomm_Bin Han" w:date="2023-11-04T03:31:00Z">
              <w:r w:rsidRPr="004628E7">
                <w:rPr>
                  <w:rFonts w:ascii="Arial" w:eastAsia="Times New Roman" w:hAnsi="Arial" w:cs="Arial"/>
                  <w:sz w:val="18"/>
                  <w:szCs w:val="18"/>
                  <w:lang w:val="en-US" w:eastAsia="zh-CN"/>
                </w:rPr>
                <w:t>vivo - Arithmetic</w:t>
              </w:r>
            </w:ins>
          </w:p>
        </w:tc>
        <w:tc>
          <w:tcPr>
            <w:tcW w:w="833" w:type="dxa"/>
            <w:noWrap/>
            <w:hideMark/>
          </w:tcPr>
          <w:p w14:paraId="72206DC2" w14:textId="77777777" w:rsidR="004628E7" w:rsidRPr="004628E7" w:rsidRDefault="004628E7" w:rsidP="00140511">
            <w:pPr>
              <w:spacing w:after="0"/>
              <w:rPr>
                <w:ins w:id="484" w:author="Qualcomm_Bin Han" w:date="2023-11-04T03:31:00Z"/>
                <w:rFonts w:ascii="Arial" w:eastAsia="Times New Roman" w:hAnsi="Arial" w:cs="Arial"/>
                <w:sz w:val="18"/>
                <w:szCs w:val="18"/>
                <w:lang w:val="en-US" w:eastAsia="zh-CN"/>
              </w:rPr>
            </w:pPr>
            <w:ins w:id="485" w:author="Qualcomm_Bin Han" w:date="2023-11-04T03:31:00Z">
              <w:r w:rsidRPr="004628E7">
                <w:rPr>
                  <w:rFonts w:ascii="Arial" w:eastAsia="Times New Roman" w:hAnsi="Arial" w:cs="Arial"/>
                  <w:sz w:val="18"/>
                  <w:szCs w:val="18"/>
                  <w:lang w:val="en-US" w:eastAsia="zh-CN"/>
                </w:rPr>
                <w:t>15deg</w:t>
              </w:r>
            </w:ins>
          </w:p>
        </w:tc>
        <w:tc>
          <w:tcPr>
            <w:tcW w:w="1288" w:type="dxa"/>
            <w:hideMark/>
          </w:tcPr>
          <w:p w14:paraId="611F8F21" w14:textId="77777777" w:rsidR="004628E7" w:rsidRPr="004628E7" w:rsidRDefault="004628E7" w:rsidP="00140511">
            <w:pPr>
              <w:spacing w:after="0"/>
              <w:rPr>
                <w:ins w:id="486" w:author="Qualcomm_Bin Han" w:date="2023-11-04T03:31:00Z"/>
                <w:rFonts w:ascii="Arial" w:eastAsia="Times New Roman" w:hAnsi="Arial" w:cs="Arial"/>
                <w:sz w:val="18"/>
                <w:szCs w:val="18"/>
                <w:lang w:val="en-US" w:eastAsia="zh-CN"/>
              </w:rPr>
            </w:pPr>
            <w:ins w:id="487" w:author="Qualcomm_Bin Han" w:date="2023-11-04T03:31:00Z">
              <w:r w:rsidRPr="004628E7">
                <w:rPr>
                  <w:rFonts w:ascii="Arial" w:eastAsia="Times New Roman" w:hAnsi="Arial" w:cs="Arial"/>
                  <w:sz w:val="18"/>
                  <w:szCs w:val="18"/>
                  <w:lang w:val="en-US" w:eastAsia="zh-CN"/>
                </w:rPr>
                <w:t>-0.40%</w:t>
              </w:r>
            </w:ins>
          </w:p>
        </w:tc>
        <w:tc>
          <w:tcPr>
            <w:tcW w:w="1116" w:type="dxa"/>
            <w:hideMark/>
          </w:tcPr>
          <w:p w14:paraId="12C2D54F" w14:textId="77777777" w:rsidR="004628E7" w:rsidRPr="004628E7" w:rsidRDefault="004628E7" w:rsidP="00140511">
            <w:pPr>
              <w:spacing w:after="0"/>
              <w:rPr>
                <w:ins w:id="488" w:author="Qualcomm_Bin Han" w:date="2023-11-04T03:31:00Z"/>
                <w:rFonts w:ascii="Arial" w:eastAsia="Times New Roman" w:hAnsi="Arial" w:cs="Arial"/>
                <w:sz w:val="18"/>
                <w:szCs w:val="18"/>
                <w:lang w:val="en-US" w:eastAsia="zh-CN"/>
              </w:rPr>
            </w:pPr>
            <w:ins w:id="489" w:author="Qualcomm_Bin Han" w:date="2023-11-04T03:31:00Z">
              <w:r w:rsidRPr="004628E7">
                <w:rPr>
                  <w:rFonts w:ascii="Arial" w:eastAsia="Times New Roman" w:hAnsi="Arial" w:cs="Arial"/>
                  <w:sz w:val="18"/>
                  <w:szCs w:val="18"/>
                  <w:lang w:val="en-US" w:eastAsia="zh-CN"/>
                </w:rPr>
                <w:t>-0.40%</w:t>
              </w:r>
            </w:ins>
          </w:p>
        </w:tc>
        <w:tc>
          <w:tcPr>
            <w:tcW w:w="1116" w:type="dxa"/>
            <w:hideMark/>
          </w:tcPr>
          <w:p w14:paraId="577DF5E3" w14:textId="77777777" w:rsidR="004628E7" w:rsidRPr="004628E7" w:rsidRDefault="004628E7" w:rsidP="00140511">
            <w:pPr>
              <w:spacing w:after="0"/>
              <w:rPr>
                <w:ins w:id="490" w:author="Qualcomm_Bin Han" w:date="2023-11-04T03:31:00Z"/>
                <w:rFonts w:ascii="Arial" w:eastAsia="Times New Roman" w:hAnsi="Arial" w:cs="Arial"/>
                <w:sz w:val="18"/>
                <w:szCs w:val="18"/>
                <w:lang w:val="en-US" w:eastAsia="zh-CN"/>
              </w:rPr>
            </w:pPr>
            <w:ins w:id="491" w:author="Qualcomm_Bin Han" w:date="2023-11-04T03:31:00Z">
              <w:r w:rsidRPr="004628E7">
                <w:rPr>
                  <w:rFonts w:ascii="Arial" w:eastAsia="Times New Roman" w:hAnsi="Arial" w:cs="Arial"/>
                  <w:sz w:val="18"/>
                  <w:szCs w:val="18"/>
                  <w:lang w:val="en-US" w:eastAsia="zh-CN"/>
                </w:rPr>
                <w:t>-0.20%</w:t>
              </w:r>
            </w:ins>
          </w:p>
        </w:tc>
        <w:tc>
          <w:tcPr>
            <w:tcW w:w="1116" w:type="dxa"/>
            <w:hideMark/>
          </w:tcPr>
          <w:p w14:paraId="164EFC87" w14:textId="77777777" w:rsidR="004628E7" w:rsidRPr="004628E7" w:rsidRDefault="004628E7" w:rsidP="00140511">
            <w:pPr>
              <w:spacing w:after="0"/>
              <w:rPr>
                <w:ins w:id="492" w:author="Qualcomm_Bin Han" w:date="2023-11-04T03:31:00Z"/>
                <w:rFonts w:ascii="Arial" w:eastAsia="Times New Roman" w:hAnsi="Arial" w:cs="Arial"/>
                <w:sz w:val="18"/>
                <w:szCs w:val="18"/>
                <w:lang w:val="en-US" w:eastAsia="zh-CN"/>
              </w:rPr>
            </w:pPr>
            <w:ins w:id="493" w:author="Qualcomm_Bin Han" w:date="2023-11-04T03:31:00Z">
              <w:r w:rsidRPr="004628E7">
                <w:rPr>
                  <w:rFonts w:ascii="Arial" w:eastAsia="Times New Roman" w:hAnsi="Arial" w:cs="Arial"/>
                  <w:sz w:val="18"/>
                  <w:szCs w:val="18"/>
                  <w:lang w:val="en-US" w:eastAsia="zh-CN"/>
                </w:rPr>
                <w:t>0.40%</w:t>
              </w:r>
            </w:ins>
          </w:p>
        </w:tc>
        <w:tc>
          <w:tcPr>
            <w:tcW w:w="1116" w:type="dxa"/>
            <w:hideMark/>
          </w:tcPr>
          <w:p w14:paraId="6F3A9291" w14:textId="77777777" w:rsidR="004628E7" w:rsidRPr="004628E7" w:rsidRDefault="004628E7" w:rsidP="00140511">
            <w:pPr>
              <w:spacing w:after="0"/>
              <w:rPr>
                <w:ins w:id="494" w:author="Qualcomm_Bin Han" w:date="2023-11-04T03:31:00Z"/>
                <w:rFonts w:ascii="Arial" w:eastAsia="Times New Roman" w:hAnsi="Arial" w:cs="Arial"/>
                <w:sz w:val="18"/>
                <w:szCs w:val="18"/>
                <w:lang w:val="en-US" w:eastAsia="zh-CN"/>
              </w:rPr>
            </w:pPr>
            <w:ins w:id="495" w:author="Qualcomm_Bin Han" w:date="2023-11-04T03:31:00Z">
              <w:r w:rsidRPr="004628E7">
                <w:rPr>
                  <w:rFonts w:ascii="Arial" w:eastAsia="Times New Roman" w:hAnsi="Arial" w:cs="Arial"/>
                  <w:sz w:val="18"/>
                  <w:szCs w:val="18"/>
                  <w:lang w:val="en-US" w:eastAsia="zh-CN"/>
                </w:rPr>
                <w:t>-0.40%</w:t>
              </w:r>
            </w:ins>
          </w:p>
        </w:tc>
        <w:tc>
          <w:tcPr>
            <w:tcW w:w="1116" w:type="dxa"/>
            <w:noWrap/>
            <w:hideMark/>
          </w:tcPr>
          <w:p w14:paraId="3515C87A" w14:textId="77777777" w:rsidR="004628E7" w:rsidRPr="004628E7" w:rsidRDefault="004628E7" w:rsidP="00140511">
            <w:pPr>
              <w:spacing w:after="0"/>
              <w:rPr>
                <w:ins w:id="496" w:author="Qualcomm_Bin Han" w:date="2023-11-04T03:31:00Z"/>
                <w:rFonts w:ascii="Arial" w:eastAsia="Times New Roman" w:hAnsi="Arial" w:cs="Arial"/>
                <w:sz w:val="18"/>
                <w:szCs w:val="18"/>
                <w:lang w:val="en-US" w:eastAsia="zh-CN"/>
              </w:rPr>
            </w:pPr>
            <w:ins w:id="497" w:author="Qualcomm_Bin Han" w:date="2023-11-04T03:31:00Z">
              <w:r w:rsidRPr="004628E7">
                <w:rPr>
                  <w:rFonts w:ascii="Arial" w:eastAsia="Times New Roman" w:hAnsi="Arial" w:cs="Arial"/>
                  <w:sz w:val="18"/>
                  <w:szCs w:val="18"/>
                  <w:lang w:val="en-US" w:eastAsia="zh-CN"/>
                </w:rPr>
                <w:t> </w:t>
              </w:r>
            </w:ins>
          </w:p>
        </w:tc>
      </w:tr>
      <w:tr w:rsidR="004628E7" w:rsidRPr="004628E7" w14:paraId="74D064A6" w14:textId="77777777" w:rsidTr="00140511">
        <w:trPr>
          <w:trHeight w:val="288"/>
          <w:ins w:id="498" w:author="Qualcomm_Bin Han" w:date="2023-11-04T03:31:00Z"/>
        </w:trPr>
        <w:tc>
          <w:tcPr>
            <w:tcW w:w="2160" w:type="dxa"/>
            <w:noWrap/>
            <w:hideMark/>
          </w:tcPr>
          <w:p w14:paraId="0C5BF929" w14:textId="77777777" w:rsidR="004628E7" w:rsidRPr="004628E7" w:rsidRDefault="004628E7" w:rsidP="00140511">
            <w:pPr>
              <w:spacing w:after="0"/>
              <w:rPr>
                <w:ins w:id="499" w:author="Qualcomm_Bin Han" w:date="2023-11-04T03:31:00Z"/>
                <w:rFonts w:ascii="Arial" w:eastAsia="Times New Roman" w:hAnsi="Arial" w:cs="Arial"/>
                <w:sz w:val="18"/>
                <w:szCs w:val="18"/>
                <w:lang w:val="en-US" w:eastAsia="zh-CN"/>
              </w:rPr>
            </w:pPr>
            <w:ins w:id="500" w:author="Qualcomm_Bin Han" w:date="2023-11-04T03:31:00Z">
              <w:r w:rsidRPr="004628E7">
                <w:rPr>
                  <w:rFonts w:ascii="Arial" w:eastAsia="Times New Roman" w:hAnsi="Arial" w:cs="Arial"/>
                  <w:sz w:val="18"/>
                  <w:szCs w:val="18"/>
                  <w:lang w:val="en-US" w:eastAsia="zh-CN"/>
                </w:rPr>
                <w:t>OPPO</w:t>
              </w:r>
            </w:ins>
          </w:p>
        </w:tc>
        <w:tc>
          <w:tcPr>
            <w:tcW w:w="833" w:type="dxa"/>
            <w:noWrap/>
            <w:hideMark/>
          </w:tcPr>
          <w:p w14:paraId="3F724F9E" w14:textId="77777777" w:rsidR="004628E7" w:rsidRPr="004628E7" w:rsidRDefault="004628E7" w:rsidP="00140511">
            <w:pPr>
              <w:spacing w:after="0"/>
              <w:rPr>
                <w:ins w:id="501" w:author="Qualcomm_Bin Han" w:date="2023-11-04T03:31:00Z"/>
                <w:rFonts w:ascii="Arial" w:eastAsia="Times New Roman" w:hAnsi="Arial" w:cs="Arial"/>
                <w:sz w:val="18"/>
                <w:szCs w:val="18"/>
                <w:lang w:val="en-US" w:eastAsia="zh-CN"/>
              </w:rPr>
            </w:pPr>
            <w:ins w:id="502" w:author="Qualcomm_Bin Han" w:date="2023-11-04T03:31:00Z">
              <w:r w:rsidRPr="004628E7">
                <w:rPr>
                  <w:rFonts w:ascii="Arial" w:eastAsia="Times New Roman" w:hAnsi="Arial" w:cs="Arial"/>
                  <w:sz w:val="18"/>
                  <w:szCs w:val="18"/>
                  <w:lang w:val="en-US" w:eastAsia="zh-CN"/>
                </w:rPr>
                <w:t>10deg</w:t>
              </w:r>
            </w:ins>
          </w:p>
        </w:tc>
        <w:tc>
          <w:tcPr>
            <w:tcW w:w="1288" w:type="dxa"/>
            <w:hideMark/>
          </w:tcPr>
          <w:p w14:paraId="1F65434E" w14:textId="77777777" w:rsidR="004628E7" w:rsidRPr="004628E7" w:rsidRDefault="004628E7" w:rsidP="00140511">
            <w:pPr>
              <w:spacing w:after="0"/>
              <w:rPr>
                <w:ins w:id="503" w:author="Qualcomm_Bin Han" w:date="2023-11-04T03:31:00Z"/>
                <w:rFonts w:ascii="Arial" w:eastAsia="Times New Roman" w:hAnsi="Arial" w:cs="Arial"/>
                <w:sz w:val="18"/>
                <w:szCs w:val="18"/>
                <w:lang w:val="en-US" w:eastAsia="zh-CN"/>
              </w:rPr>
            </w:pPr>
            <w:ins w:id="504" w:author="Qualcomm_Bin Han" w:date="2023-11-04T03:31:00Z">
              <w:r w:rsidRPr="004628E7">
                <w:rPr>
                  <w:rFonts w:ascii="Arial" w:eastAsia="Times New Roman" w:hAnsi="Arial" w:cs="Arial"/>
                  <w:sz w:val="18"/>
                  <w:szCs w:val="18"/>
                  <w:lang w:val="en-US" w:eastAsia="zh-CN"/>
                </w:rPr>
                <w:t>1.25%</w:t>
              </w:r>
            </w:ins>
          </w:p>
        </w:tc>
        <w:tc>
          <w:tcPr>
            <w:tcW w:w="1116" w:type="dxa"/>
            <w:hideMark/>
          </w:tcPr>
          <w:p w14:paraId="0AD3D830" w14:textId="77777777" w:rsidR="004628E7" w:rsidRPr="004628E7" w:rsidRDefault="004628E7" w:rsidP="00140511">
            <w:pPr>
              <w:spacing w:after="0"/>
              <w:rPr>
                <w:ins w:id="505" w:author="Qualcomm_Bin Han" w:date="2023-11-04T03:31:00Z"/>
                <w:rFonts w:ascii="Arial" w:eastAsia="Times New Roman" w:hAnsi="Arial" w:cs="Arial"/>
                <w:sz w:val="18"/>
                <w:szCs w:val="18"/>
                <w:lang w:val="en-US" w:eastAsia="zh-CN"/>
              </w:rPr>
            </w:pPr>
            <w:ins w:id="506" w:author="Qualcomm_Bin Han" w:date="2023-11-04T03:31:00Z">
              <w:r w:rsidRPr="004628E7">
                <w:rPr>
                  <w:rFonts w:ascii="Arial" w:eastAsia="Times New Roman" w:hAnsi="Arial" w:cs="Arial"/>
                  <w:sz w:val="18"/>
                  <w:szCs w:val="18"/>
                  <w:lang w:val="en-US" w:eastAsia="zh-CN"/>
                </w:rPr>
                <w:t>0.24%</w:t>
              </w:r>
            </w:ins>
          </w:p>
        </w:tc>
        <w:tc>
          <w:tcPr>
            <w:tcW w:w="1116" w:type="dxa"/>
            <w:hideMark/>
          </w:tcPr>
          <w:p w14:paraId="7C195C89" w14:textId="77777777" w:rsidR="004628E7" w:rsidRPr="004628E7" w:rsidRDefault="004628E7" w:rsidP="00140511">
            <w:pPr>
              <w:spacing w:after="0"/>
              <w:rPr>
                <w:ins w:id="507" w:author="Qualcomm_Bin Han" w:date="2023-11-04T03:31:00Z"/>
                <w:rFonts w:ascii="Arial" w:eastAsia="Times New Roman" w:hAnsi="Arial" w:cs="Arial"/>
                <w:sz w:val="18"/>
                <w:szCs w:val="18"/>
                <w:lang w:val="en-US" w:eastAsia="zh-CN"/>
              </w:rPr>
            </w:pPr>
            <w:ins w:id="508" w:author="Qualcomm_Bin Han" w:date="2023-11-04T03:31:00Z">
              <w:r w:rsidRPr="004628E7">
                <w:rPr>
                  <w:rFonts w:ascii="Arial" w:eastAsia="Times New Roman" w:hAnsi="Arial" w:cs="Arial"/>
                  <w:sz w:val="18"/>
                  <w:szCs w:val="18"/>
                  <w:lang w:val="en-US" w:eastAsia="zh-CN"/>
                </w:rPr>
                <w:t>0.50%</w:t>
              </w:r>
            </w:ins>
          </w:p>
        </w:tc>
        <w:tc>
          <w:tcPr>
            <w:tcW w:w="1116" w:type="dxa"/>
            <w:hideMark/>
          </w:tcPr>
          <w:p w14:paraId="73FFEF53" w14:textId="77777777" w:rsidR="004628E7" w:rsidRPr="004628E7" w:rsidRDefault="004628E7" w:rsidP="00140511">
            <w:pPr>
              <w:spacing w:after="0"/>
              <w:rPr>
                <w:ins w:id="509" w:author="Qualcomm_Bin Han" w:date="2023-11-04T03:31:00Z"/>
                <w:rFonts w:ascii="Arial" w:eastAsia="Times New Roman" w:hAnsi="Arial" w:cs="Arial"/>
                <w:sz w:val="18"/>
                <w:szCs w:val="18"/>
                <w:lang w:val="en-US" w:eastAsia="zh-CN"/>
              </w:rPr>
            </w:pPr>
            <w:ins w:id="510" w:author="Qualcomm_Bin Han" w:date="2023-11-04T03:31:00Z">
              <w:r w:rsidRPr="004628E7">
                <w:rPr>
                  <w:rFonts w:ascii="Arial" w:eastAsia="Times New Roman" w:hAnsi="Arial" w:cs="Arial"/>
                  <w:sz w:val="18"/>
                  <w:szCs w:val="18"/>
                  <w:lang w:val="en-US" w:eastAsia="zh-CN"/>
                </w:rPr>
                <w:t>0.23%</w:t>
              </w:r>
            </w:ins>
          </w:p>
        </w:tc>
        <w:tc>
          <w:tcPr>
            <w:tcW w:w="1116" w:type="dxa"/>
            <w:hideMark/>
          </w:tcPr>
          <w:p w14:paraId="3C8D3139" w14:textId="77777777" w:rsidR="004628E7" w:rsidRPr="004628E7" w:rsidRDefault="004628E7" w:rsidP="00140511">
            <w:pPr>
              <w:spacing w:after="0"/>
              <w:rPr>
                <w:ins w:id="511" w:author="Qualcomm_Bin Han" w:date="2023-11-04T03:31:00Z"/>
                <w:rFonts w:ascii="Arial" w:eastAsia="Times New Roman" w:hAnsi="Arial" w:cs="Arial"/>
                <w:sz w:val="18"/>
                <w:szCs w:val="18"/>
                <w:lang w:val="en-US" w:eastAsia="zh-CN"/>
              </w:rPr>
            </w:pPr>
            <w:ins w:id="512" w:author="Qualcomm_Bin Han" w:date="2023-11-04T03:31:00Z">
              <w:r w:rsidRPr="004628E7">
                <w:rPr>
                  <w:rFonts w:ascii="Arial" w:eastAsia="Times New Roman" w:hAnsi="Arial" w:cs="Arial"/>
                  <w:sz w:val="18"/>
                  <w:szCs w:val="18"/>
                  <w:lang w:val="en-US" w:eastAsia="zh-CN"/>
                </w:rPr>
                <w:t>2.66%</w:t>
              </w:r>
            </w:ins>
          </w:p>
        </w:tc>
        <w:tc>
          <w:tcPr>
            <w:tcW w:w="1116" w:type="dxa"/>
            <w:hideMark/>
          </w:tcPr>
          <w:p w14:paraId="0FA62B1B" w14:textId="77777777" w:rsidR="004628E7" w:rsidRPr="004628E7" w:rsidRDefault="004628E7" w:rsidP="00140511">
            <w:pPr>
              <w:spacing w:after="0"/>
              <w:rPr>
                <w:ins w:id="513" w:author="Qualcomm_Bin Han" w:date="2023-11-04T03:31:00Z"/>
                <w:rFonts w:ascii="Arial" w:eastAsia="Times New Roman" w:hAnsi="Arial" w:cs="Arial"/>
                <w:sz w:val="18"/>
                <w:szCs w:val="18"/>
                <w:lang w:val="en-US" w:eastAsia="zh-CN"/>
              </w:rPr>
            </w:pPr>
            <w:ins w:id="514" w:author="Qualcomm_Bin Han" w:date="2023-11-04T03:31:00Z">
              <w:r w:rsidRPr="004628E7">
                <w:rPr>
                  <w:rFonts w:ascii="Arial" w:eastAsia="Times New Roman" w:hAnsi="Arial" w:cs="Arial"/>
                  <w:sz w:val="18"/>
                  <w:szCs w:val="18"/>
                  <w:lang w:val="en-US" w:eastAsia="zh-CN"/>
                </w:rPr>
                <w:t>1.96%</w:t>
              </w:r>
            </w:ins>
          </w:p>
        </w:tc>
      </w:tr>
      <w:tr w:rsidR="004628E7" w:rsidRPr="004628E7" w14:paraId="22DCE7AE" w14:textId="77777777" w:rsidTr="00140511">
        <w:trPr>
          <w:trHeight w:val="288"/>
          <w:ins w:id="515" w:author="Qualcomm_Bin Han" w:date="2023-11-04T03:31:00Z"/>
        </w:trPr>
        <w:tc>
          <w:tcPr>
            <w:tcW w:w="2160" w:type="dxa"/>
            <w:noWrap/>
            <w:hideMark/>
          </w:tcPr>
          <w:p w14:paraId="79B23D32" w14:textId="77777777" w:rsidR="004628E7" w:rsidRPr="004628E7" w:rsidRDefault="004628E7" w:rsidP="00140511">
            <w:pPr>
              <w:spacing w:after="0"/>
              <w:rPr>
                <w:ins w:id="516" w:author="Qualcomm_Bin Han" w:date="2023-11-04T03:31:00Z"/>
                <w:rFonts w:ascii="Arial" w:eastAsia="Times New Roman" w:hAnsi="Arial" w:cs="Arial"/>
                <w:sz w:val="18"/>
                <w:szCs w:val="18"/>
                <w:lang w:val="en-US" w:eastAsia="zh-CN"/>
              </w:rPr>
            </w:pPr>
            <w:ins w:id="517" w:author="Qualcomm_Bin Han" w:date="2023-11-04T03:31:00Z">
              <w:r w:rsidRPr="004628E7">
                <w:rPr>
                  <w:rFonts w:ascii="Arial" w:eastAsia="Times New Roman" w:hAnsi="Arial" w:cs="Arial"/>
                  <w:sz w:val="18"/>
                  <w:szCs w:val="18"/>
                  <w:lang w:val="en-US" w:eastAsia="zh-CN"/>
                </w:rPr>
                <w:t>OPPO</w:t>
              </w:r>
            </w:ins>
          </w:p>
        </w:tc>
        <w:tc>
          <w:tcPr>
            <w:tcW w:w="833" w:type="dxa"/>
            <w:noWrap/>
            <w:hideMark/>
          </w:tcPr>
          <w:p w14:paraId="45E2A1F9" w14:textId="77777777" w:rsidR="004628E7" w:rsidRPr="004628E7" w:rsidRDefault="004628E7" w:rsidP="00140511">
            <w:pPr>
              <w:spacing w:after="0"/>
              <w:rPr>
                <w:ins w:id="518" w:author="Qualcomm_Bin Han" w:date="2023-11-04T03:31:00Z"/>
                <w:rFonts w:ascii="Arial" w:eastAsia="Times New Roman" w:hAnsi="Arial" w:cs="Arial"/>
                <w:sz w:val="18"/>
                <w:szCs w:val="18"/>
                <w:lang w:val="en-US" w:eastAsia="zh-CN"/>
              </w:rPr>
            </w:pPr>
            <w:ins w:id="519" w:author="Qualcomm_Bin Han" w:date="2023-11-04T03:31:00Z">
              <w:r w:rsidRPr="004628E7">
                <w:rPr>
                  <w:rFonts w:ascii="Arial" w:eastAsia="Times New Roman" w:hAnsi="Arial" w:cs="Arial"/>
                  <w:sz w:val="18"/>
                  <w:szCs w:val="18"/>
                  <w:lang w:val="en-US" w:eastAsia="zh-CN"/>
                </w:rPr>
                <w:t>15deg</w:t>
              </w:r>
            </w:ins>
          </w:p>
        </w:tc>
        <w:tc>
          <w:tcPr>
            <w:tcW w:w="1288" w:type="dxa"/>
            <w:hideMark/>
          </w:tcPr>
          <w:p w14:paraId="226C9C35" w14:textId="77777777" w:rsidR="004628E7" w:rsidRPr="004628E7" w:rsidRDefault="004628E7" w:rsidP="00140511">
            <w:pPr>
              <w:spacing w:after="0"/>
              <w:rPr>
                <w:ins w:id="520" w:author="Qualcomm_Bin Han" w:date="2023-11-04T03:31:00Z"/>
                <w:rFonts w:ascii="Arial" w:eastAsia="Times New Roman" w:hAnsi="Arial" w:cs="Arial"/>
                <w:sz w:val="18"/>
                <w:szCs w:val="18"/>
                <w:lang w:val="en-US" w:eastAsia="zh-CN"/>
              </w:rPr>
            </w:pPr>
            <w:ins w:id="521" w:author="Qualcomm_Bin Han" w:date="2023-11-04T03:31:00Z">
              <w:r w:rsidRPr="004628E7">
                <w:rPr>
                  <w:rFonts w:ascii="Arial" w:eastAsia="Times New Roman" w:hAnsi="Arial" w:cs="Arial"/>
                  <w:sz w:val="18"/>
                  <w:szCs w:val="18"/>
                  <w:lang w:val="en-US" w:eastAsia="zh-CN"/>
                </w:rPr>
                <w:t>0.24%</w:t>
              </w:r>
            </w:ins>
          </w:p>
        </w:tc>
        <w:tc>
          <w:tcPr>
            <w:tcW w:w="1116" w:type="dxa"/>
            <w:hideMark/>
          </w:tcPr>
          <w:p w14:paraId="3BB1736C" w14:textId="77777777" w:rsidR="004628E7" w:rsidRPr="004628E7" w:rsidRDefault="004628E7" w:rsidP="00140511">
            <w:pPr>
              <w:spacing w:after="0"/>
              <w:rPr>
                <w:ins w:id="522" w:author="Qualcomm_Bin Han" w:date="2023-11-04T03:31:00Z"/>
                <w:rFonts w:ascii="Arial" w:eastAsia="Times New Roman" w:hAnsi="Arial" w:cs="Arial"/>
                <w:sz w:val="18"/>
                <w:szCs w:val="18"/>
                <w:lang w:val="en-US" w:eastAsia="zh-CN"/>
              </w:rPr>
            </w:pPr>
            <w:ins w:id="523" w:author="Qualcomm_Bin Han" w:date="2023-11-04T03:31:00Z">
              <w:r w:rsidRPr="004628E7">
                <w:rPr>
                  <w:rFonts w:ascii="Arial" w:eastAsia="Times New Roman" w:hAnsi="Arial" w:cs="Arial"/>
                  <w:sz w:val="18"/>
                  <w:szCs w:val="18"/>
                  <w:lang w:val="en-US" w:eastAsia="zh-CN"/>
                </w:rPr>
                <w:t>1.74%</w:t>
              </w:r>
            </w:ins>
          </w:p>
        </w:tc>
        <w:tc>
          <w:tcPr>
            <w:tcW w:w="1116" w:type="dxa"/>
            <w:hideMark/>
          </w:tcPr>
          <w:p w14:paraId="21A5CBBB" w14:textId="77777777" w:rsidR="004628E7" w:rsidRPr="004628E7" w:rsidRDefault="004628E7" w:rsidP="00140511">
            <w:pPr>
              <w:spacing w:after="0"/>
              <w:rPr>
                <w:ins w:id="524" w:author="Qualcomm_Bin Han" w:date="2023-11-04T03:31:00Z"/>
                <w:rFonts w:ascii="Arial" w:eastAsia="Times New Roman" w:hAnsi="Arial" w:cs="Arial"/>
                <w:sz w:val="18"/>
                <w:szCs w:val="18"/>
                <w:lang w:val="en-US" w:eastAsia="zh-CN"/>
              </w:rPr>
            </w:pPr>
            <w:ins w:id="525" w:author="Qualcomm_Bin Han" w:date="2023-11-04T03:31:00Z">
              <w:r w:rsidRPr="004628E7">
                <w:rPr>
                  <w:rFonts w:ascii="Arial" w:eastAsia="Times New Roman" w:hAnsi="Arial" w:cs="Arial"/>
                  <w:sz w:val="18"/>
                  <w:szCs w:val="18"/>
                  <w:lang w:val="en-US" w:eastAsia="zh-CN"/>
                </w:rPr>
                <w:t>2.08%</w:t>
              </w:r>
            </w:ins>
          </w:p>
        </w:tc>
        <w:tc>
          <w:tcPr>
            <w:tcW w:w="1116" w:type="dxa"/>
            <w:hideMark/>
          </w:tcPr>
          <w:p w14:paraId="70858213" w14:textId="77777777" w:rsidR="004628E7" w:rsidRPr="004628E7" w:rsidRDefault="004628E7" w:rsidP="00140511">
            <w:pPr>
              <w:spacing w:after="0"/>
              <w:rPr>
                <w:ins w:id="526" w:author="Qualcomm_Bin Han" w:date="2023-11-04T03:31:00Z"/>
                <w:rFonts w:ascii="Arial" w:eastAsia="Times New Roman" w:hAnsi="Arial" w:cs="Arial"/>
                <w:sz w:val="18"/>
                <w:szCs w:val="18"/>
                <w:lang w:val="en-US" w:eastAsia="zh-CN"/>
              </w:rPr>
            </w:pPr>
            <w:ins w:id="527" w:author="Qualcomm_Bin Han" w:date="2023-11-04T03:31:00Z">
              <w:r w:rsidRPr="004628E7">
                <w:rPr>
                  <w:rFonts w:ascii="Arial" w:eastAsia="Times New Roman" w:hAnsi="Arial" w:cs="Arial"/>
                  <w:sz w:val="18"/>
                  <w:szCs w:val="18"/>
                  <w:lang w:val="en-US" w:eastAsia="zh-CN"/>
                </w:rPr>
                <w:t>0.25%</w:t>
              </w:r>
            </w:ins>
          </w:p>
        </w:tc>
        <w:tc>
          <w:tcPr>
            <w:tcW w:w="1116" w:type="dxa"/>
            <w:hideMark/>
          </w:tcPr>
          <w:p w14:paraId="4CDBF522" w14:textId="77777777" w:rsidR="004628E7" w:rsidRPr="004628E7" w:rsidRDefault="004628E7" w:rsidP="00140511">
            <w:pPr>
              <w:spacing w:after="0"/>
              <w:rPr>
                <w:ins w:id="528" w:author="Qualcomm_Bin Han" w:date="2023-11-04T03:31:00Z"/>
                <w:rFonts w:ascii="Arial" w:eastAsia="Times New Roman" w:hAnsi="Arial" w:cs="Arial"/>
                <w:sz w:val="18"/>
                <w:szCs w:val="18"/>
                <w:lang w:val="en-US" w:eastAsia="zh-CN"/>
              </w:rPr>
            </w:pPr>
            <w:ins w:id="529" w:author="Qualcomm_Bin Han" w:date="2023-11-04T03:31:00Z">
              <w:r w:rsidRPr="004628E7">
                <w:rPr>
                  <w:rFonts w:ascii="Arial" w:eastAsia="Times New Roman" w:hAnsi="Arial" w:cs="Arial"/>
                  <w:sz w:val="18"/>
                  <w:szCs w:val="18"/>
                  <w:lang w:val="en-US" w:eastAsia="zh-CN"/>
                </w:rPr>
                <w:t>1.35%</w:t>
              </w:r>
            </w:ins>
          </w:p>
        </w:tc>
        <w:tc>
          <w:tcPr>
            <w:tcW w:w="1116" w:type="dxa"/>
            <w:hideMark/>
          </w:tcPr>
          <w:p w14:paraId="2D57F84A" w14:textId="77777777" w:rsidR="004628E7" w:rsidRPr="004628E7" w:rsidRDefault="004628E7" w:rsidP="00140511">
            <w:pPr>
              <w:spacing w:after="0"/>
              <w:rPr>
                <w:ins w:id="530" w:author="Qualcomm_Bin Han" w:date="2023-11-04T03:31:00Z"/>
                <w:rFonts w:ascii="Arial" w:eastAsia="Times New Roman" w:hAnsi="Arial" w:cs="Arial"/>
                <w:sz w:val="18"/>
                <w:szCs w:val="18"/>
                <w:lang w:val="en-US" w:eastAsia="zh-CN"/>
              </w:rPr>
            </w:pPr>
            <w:ins w:id="531" w:author="Qualcomm_Bin Han" w:date="2023-11-04T03:31:00Z">
              <w:r w:rsidRPr="004628E7">
                <w:rPr>
                  <w:rFonts w:ascii="Arial" w:eastAsia="Times New Roman" w:hAnsi="Arial" w:cs="Arial"/>
                  <w:sz w:val="18"/>
                  <w:szCs w:val="18"/>
                  <w:lang w:val="en-US" w:eastAsia="zh-CN"/>
                </w:rPr>
                <w:t>1.10%</w:t>
              </w:r>
            </w:ins>
          </w:p>
        </w:tc>
      </w:tr>
    </w:tbl>
    <w:p w14:paraId="33E31957" w14:textId="0281ED01" w:rsidR="004628E7" w:rsidRPr="007928C5" w:rsidRDefault="007E2A74" w:rsidP="004628E7">
      <w:pPr>
        <w:pStyle w:val="Heading9"/>
        <w:numPr>
          <w:ilvl w:val="0"/>
          <w:numId w:val="0"/>
        </w:numPr>
        <w:rPr>
          <w:rFonts w:eastAsia="Malgun Gothic"/>
          <w:lang w:eastAsia="zh-CN"/>
        </w:rPr>
      </w:pPr>
      <w:del w:id="532" w:author="Qualcomm_Bin Han" w:date="2023-11-04T03:31:00Z">
        <w:r w:rsidRPr="004D3578" w:rsidDel="004628E7">
          <w:br w:type="page"/>
        </w:r>
      </w:del>
    </w:p>
    <w:p w14:paraId="7509F6B2" w14:textId="2A4FDD9F" w:rsidR="007E2A74" w:rsidRPr="0060325C" w:rsidRDefault="007E2A74" w:rsidP="007E2A74">
      <w:pPr>
        <w:rPr>
          <w:rFonts w:eastAsia="Malgun Gothic"/>
          <w:lang w:eastAsia="zh-CN"/>
        </w:rPr>
      </w:pPr>
    </w:p>
    <w:p w14:paraId="5FE80F10" w14:textId="0E9F7D33" w:rsidR="005243CF" w:rsidRDefault="00B829F3" w:rsidP="005243CF">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Qualcomm_Bin Han" w:date="2023-11-03T18:18:00Z" w:initials="BH">
    <w:p w14:paraId="6153C5CB" w14:textId="77777777" w:rsidR="004628E7" w:rsidRDefault="004628E7" w:rsidP="004628E7">
      <w:pPr>
        <w:pStyle w:val="CommentText"/>
      </w:pPr>
      <w:r>
        <w:rPr>
          <w:rStyle w:val="CommentReference"/>
        </w:rPr>
        <w:annotationRef/>
      </w:r>
      <w:r>
        <w:t>Will be updated based on the results submitted in RAN4#109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53C5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8C1B39" w16cex:dateUtc="2023-11-03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3C5CB" w16cid:durableId="058C1B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0669" w14:textId="77777777" w:rsidR="00033BF7" w:rsidRDefault="00033BF7">
      <w:r>
        <w:separator/>
      </w:r>
    </w:p>
  </w:endnote>
  <w:endnote w:type="continuationSeparator" w:id="0">
    <w:p w14:paraId="21C4C887" w14:textId="77777777" w:rsidR="00033BF7" w:rsidRDefault="00033BF7">
      <w:r>
        <w:continuationSeparator/>
      </w:r>
    </w:p>
  </w:endnote>
  <w:endnote w:type="continuationNotice" w:id="1">
    <w:p w14:paraId="5E88677C" w14:textId="77777777" w:rsidR="00033BF7" w:rsidRDefault="00033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614A" w14:textId="77777777" w:rsidR="00033BF7" w:rsidRDefault="00033BF7">
      <w:r>
        <w:separator/>
      </w:r>
    </w:p>
  </w:footnote>
  <w:footnote w:type="continuationSeparator" w:id="0">
    <w:p w14:paraId="0631BB5D" w14:textId="77777777" w:rsidR="00033BF7" w:rsidRDefault="00033BF7">
      <w:r>
        <w:continuationSeparator/>
      </w:r>
    </w:p>
  </w:footnote>
  <w:footnote w:type="continuationNotice" w:id="1">
    <w:p w14:paraId="017B413B" w14:textId="77777777" w:rsidR="00033BF7" w:rsidRDefault="00033B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3E9E7EDA"/>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BF7"/>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8E7"/>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41"/>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88</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108</cp:revision>
  <cp:lastPrinted>2016-03-25T21:53:00Z</cp:lastPrinted>
  <dcterms:created xsi:type="dcterms:W3CDTF">2023-09-27T11:13:00Z</dcterms:created>
  <dcterms:modified xsi:type="dcterms:W3CDTF">2023-11-03T19:32:00Z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